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5F7560E6"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w:t>
      </w:r>
      <w:r>
        <w:rPr>
          <w:b/>
          <w:noProof/>
          <w:sz w:val="24"/>
        </w:rPr>
        <w:tab/>
        <w:t>S6</w:t>
      </w:r>
      <w:r w:rsidR="0030198D">
        <w:rPr>
          <w:b/>
          <w:noProof/>
          <w:sz w:val="24"/>
        </w:rPr>
        <w:t>-</w:t>
      </w:r>
      <w:r>
        <w:rPr>
          <w:b/>
          <w:noProof/>
          <w:sz w:val="24"/>
        </w:rPr>
        <w:t>2</w:t>
      </w:r>
      <w:r w:rsidR="004C418A">
        <w:rPr>
          <w:b/>
          <w:noProof/>
          <w:sz w:val="24"/>
        </w:rPr>
        <w:t>4</w:t>
      </w:r>
      <w:r w:rsidR="00132D84">
        <w:rPr>
          <w:b/>
          <w:noProof/>
          <w:sz w:val="24"/>
        </w:rPr>
        <w:t>3275</w:t>
      </w:r>
    </w:p>
    <w:p w14:paraId="4B0A7A74" w14:textId="619A0A16" w:rsidR="007C5607" w:rsidRDefault="0030198D" w:rsidP="007C5607">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2C7B442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B75379">
        <w:rPr>
          <w:rFonts w:ascii="Arial" w:hAnsi="Arial" w:cs="Arial" w:hint="eastAsia"/>
          <w:b/>
          <w:bCs/>
        </w:rPr>
        <w:t>key issue of</w:t>
      </w:r>
      <w:r w:rsidR="008F3CF2">
        <w:rPr>
          <w:rFonts w:ascii="Arial" w:hAnsi="Arial" w:cs="Arial"/>
          <w:b/>
          <w:bCs/>
        </w:rPr>
        <w:t xml:space="preserve"> differentiating API invokers</w:t>
      </w:r>
      <w:r w:rsidR="00B75379" w:rsidRPr="007511AA">
        <w:rPr>
          <w:rFonts w:ascii="Arial" w:hAnsi="Arial" w:cs="Arial"/>
          <w:b/>
          <w:bCs/>
        </w:rPr>
        <w:t xml:space="preserve"> </w:t>
      </w:r>
    </w:p>
    <w:p w14:paraId="13B93593" w14:textId="23BEC54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w:t>
      </w:r>
      <w:r w:rsidR="00A539BF">
        <w:rPr>
          <w:rFonts w:ascii="Arial" w:hAnsi="Arial" w:cs="Arial"/>
          <w:b/>
          <w:bCs/>
          <w:lang w:val="en-US"/>
        </w:rPr>
        <w:t>4</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77FC99DC"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introduce a new KI of </w:t>
      </w:r>
      <w:r w:rsidR="008F3CF2" w:rsidRPr="008F3CF2">
        <w:rPr>
          <w:rFonts w:ascii="Times New Roman" w:hAnsi="Times New Roman"/>
          <w:noProof/>
          <w:lang w:eastAsia="zh-CN"/>
        </w:rPr>
        <w:t>differentiating API invokers</w:t>
      </w:r>
      <w:r w:rsidR="008F3CF2">
        <w:rPr>
          <w:rFonts w:ascii="Times New Roman" w:hAnsi="Times New Roman"/>
          <w:noProof/>
          <w:lang w:eastAsia="zh-CN"/>
        </w:rPr>
        <w:t>, i.e., API invoker being application run on the UE or the AS,  and application management function being the API invoker.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852DE9" w14:textId="0210252D" w:rsidR="000D35EC" w:rsidRDefault="008F3CF2" w:rsidP="00D8520E">
      <w:pPr>
        <w:rPr>
          <w:noProof/>
          <w:lang w:eastAsia="zh-CN"/>
        </w:rPr>
      </w:pPr>
      <w:r>
        <w:rPr>
          <w:noProof/>
          <w:lang w:eastAsia="zh-CN"/>
        </w:rPr>
        <w:t>There are several kinds of CCF APIs and service APIs can be invoked by the external parties</w:t>
      </w:r>
      <w:r w:rsidR="000D35EC">
        <w:rPr>
          <w:noProof/>
          <w:lang w:eastAsia="zh-CN"/>
        </w:rPr>
        <w:t xml:space="preserve"> as indicated in </w:t>
      </w:r>
      <w:r w:rsidR="000D35EC" w:rsidRPr="00762501">
        <w:rPr>
          <w:noProof/>
          <w:lang w:eastAsia="zh-CN"/>
        </w:rPr>
        <w:t xml:space="preserve">Figure </w:t>
      </w:r>
      <w:r w:rsidR="00584BAB">
        <w:rPr>
          <w:noProof/>
          <w:lang w:eastAsia="zh-CN"/>
        </w:rPr>
        <w:t>below</w:t>
      </w:r>
      <w:r>
        <w:rPr>
          <w:noProof/>
          <w:lang w:eastAsia="zh-CN"/>
        </w:rPr>
        <w:t xml:space="preserve">. </w:t>
      </w:r>
    </w:p>
    <w:p w14:paraId="7DAB4096" w14:textId="383E612C" w:rsidR="000D35EC" w:rsidRDefault="00822D5F" w:rsidP="00D8520E">
      <w:pPr>
        <w:rPr>
          <w:noProof/>
          <w:lang w:eastAsia="zh-CN"/>
        </w:rPr>
      </w:pPr>
      <w:r>
        <w:rPr>
          <w:noProof/>
          <w:lang w:eastAsia="zh-CN"/>
        </w:rPr>
        <w:pict w14:anchorId="04333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369.7pt;mso-left-percent:-10001;mso-top-percent:-10001;mso-position-horizontal:absolute;mso-position-horizontal-relative:char;mso-position-vertical:absolute;mso-position-vertical-relative:line;mso-left-percent:-10001;mso-top-percent:-10001">
            <v:imagedata r:id="rId7" o:title=""/>
          </v:shape>
        </w:pict>
      </w:r>
    </w:p>
    <w:p w14:paraId="1D5F5E93" w14:textId="05E8DBA1" w:rsidR="008F3CF2" w:rsidRDefault="000D35EC" w:rsidP="00D8520E">
      <w:pPr>
        <w:rPr>
          <w:noProof/>
          <w:lang w:eastAsia="zh-CN"/>
        </w:rPr>
      </w:pPr>
      <w:r>
        <w:rPr>
          <w:noProof/>
          <w:lang w:eastAsia="zh-CN"/>
        </w:rPr>
        <w:t>For those CCF APIs and service APIs, t</w:t>
      </w:r>
      <w:r w:rsidR="008F3CF2">
        <w:rPr>
          <w:noProof/>
          <w:lang w:eastAsia="zh-CN"/>
        </w:rPr>
        <w:t>he comsumer of those APIs are different as shown below.</w:t>
      </w:r>
      <w:r w:rsidR="000C351C">
        <w:rPr>
          <w:noProof/>
          <w:lang w:eastAsia="zh-CN"/>
        </w:rPr>
        <w:t xml:space="preserve"> (</w:t>
      </w:r>
      <w:r w:rsidR="002D7442">
        <w:rPr>
          <w:noProof/>
          <w:lang w:eastAsia="zh-CN"/>
        </w:rPr>
        <w:t>For the CCF APIs, o</w:t>
      </w:r>
      <w:r w:rsidR="000C351C">
        <w:rPr>
          <w:noProof/>
          <w:lang w:eastAsia="zh-CN"/>
        </w:rPr>
        <w:t>nly th</w:t>
      </w:r>
      <w:r w:rsidR="002D7442">
        <w:rPr>
          <w:noProof/>
          <w:lang w:eastAsia="zh-CN"/>
        </w:rPr>
        <w:t xml:space="preserve">ose </w:t>
      </w:r>
      <w:r w:rsidR="000C351C">
        <w:rPr>
          <w:noProof/>
          <w:lang w:eastAsia="zh-CN"/>
        </w:rPr>
        <w:t>APIs related to the API invoker is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038"/>
        <w:gridCol w:w="2081"/>
        <w:gridCol w:w="4218"/>
      </w:tblGrid>
      <w:tr w:rsidR="00332E75" w:rsidRPr="002D7442" w14:paraId="24988510" w14:textId="77777777" w:rsidTr="00332E75">
        <w:tc>
          <w:tcPr>
            <w:tcW w:w="518" w:type="dxa"/>
            <w:shd w:val="clear" w:color="auto" w:fill="auto"/>
          </w:tcPr>
          <w:p w14:paraId="60079400" w14:textId="25367858" w:rsidR="008F3CF2" w:rsidRPr="002D7442" w:rsidRDefault="008F3CF2" w:rsidP="00D8520E">
            <w:pPr>
              <w:rPr>
                <w:b/>
                <w:noProof/>
                <w:lang w:eastAsia="zh-CN"/>
              </w:rPr>
            </w:pPr>
            <w:r w:rsidRPr="002D7442">
              <w:rPr>
                <w:rFonts w:hint="eastAsia"/>
                <w:b/>
                <w:noProof/>
                <w:lang w:eastAsia="zh-CN"/>
              </w:rPr>
              <w:t>N</w:t>
            </w:r>
            <w:r w:rsidRPr="002D7442">
              <w:rPr>
                <w:b/>
                <w:noProof/>
                <w:lang w:eastAsia="zh-CN"/>
              </w:rPr>
              <w:t>O</w:t>
            </w:r>
          </w:p>
        </w:tc>
        <w:tc>
          <w:tcPr>
            <w:tcW w:w="3038" w:type="dxa"/>
            <w:shd w:val="clear" w:color="auto" w:fill="auto"/>
          </w:tcPr>
          <w:p w14:paraId="1B14F68E" w14:textId="6AD168A9" w:rsidR="008F3CF2" w:rsidRPr="002D7442" w:rsidRDefault="008F3CF2" w:rsidP="00D8520E">
            <w:pPr>
              <w:rPr>
                <w:b/>
                <w:noProof/>
                <w:lang w:eastAsia="zh-CN"/>
              </w:rPr>
            </w:pPr>
            <w:r w:rsidRPr="002D7442">
              <w:rPr>
                <w:rFonts w:hint="eastAsia"/>
                <w:b/>
                <w:noProof/>
                <w:lang w:eastAsia="zh-CN"/>
              </w:rPr>
              <w:t>A</w:t>
            </w:r>
            <w:r w:rsidRPr="002D7442">
              <w:rPr>
                <w:b/>
                <w:noProof/>
                <w:lang w:eastAsia="zh-CN"/>
              </w:rPr>
              <w:t>PI</w:t>
            </w:r>
          </w:p>
        </w:tc>
        <w:tc>
          <w:tcPr>
            <w:tcW w:w="2081" w:type="dxa"/>
            <w:shd w:val="clear" w:color="auto" w:fill="auto"/>
          </w:tcPr>
          <w:p w14:paraId="0E4357A4" w14:textId="5D2A32E3" w:rsidR="008F3CF2" w:rsidRPr="002D7442" w:rsidRDefault="008F3CF2" w:rsidP="00D8520E">
            <w:pPr>
              <w:rPr>
                <w:b/>
                <w:noProof/>
                <w:lang w:eastAsia="zh-CN"/>
              </w:rPr>
            </w:pPr>
            <w:r w:rsidRPr="002D7442">
              <w:rPr>
                <w:rFonts w:hint="eastAsia"/>
                <w:b/>
                <w:noProof/>
                <w:lang w:eastAsia="zh-CN"/>
              </w:rPr>
              <w:t>C</w:t>
            </w:r>
            <w:r w:rsidRPr="002D7442">
              <w:rPr>
                <w:b/>
                <w:noProof/>
                <w:lang w:eastAsia="zh-CN"/>
              </w:rPr>
              <w:t>onsumer</w:t>
            </w:r>
          </w:p>
        </w:tc>
        <w:tc>
          <w:tcPr>
            <w:tcW w:w="4218" w:type="dxa"/>
            <w:shd w:val="clear" w:color="auto" w:fill="auto"/>
          </w:tcPr>
          <w:p w14:paraId="4885EEF1" w14:textId="5D20A924" w:rsidR="008F3CF2" w:rsidRPr="002D7442" w:rsidRDefault="008F3CF2" w:rsidP="00D8520E">
            <w:pPr>
              <w:rPr>
                <w:b/>
                <w:noProof/>
                <w:lang w:eastAsia="zh-CN"/>
              </w:rPr>
            </w:pPr>
            <w:r w:rsidRPr="002D7442">
              <w:rPr>
                <w:rFonts w:hint="eastAsia"/>
                <w:b/>
                <w:noProof/>
                <w:lang w:eastAsia="zh-CN"/>
              </w:rPr>
              <w:t>R</w:t>
            </w:r>
            <w:r w:rsidRPr="002D7442">
              <w:rPr>
                <w:b/>
                <w:noProof/>
                <w:lang w:eastAsia="zh-CN"/>
              </w:rPr>
              <w:t>emark</w:t>
            </w:r>
          </w:p>
        </w:tc>
      </w:tr>
      <w:tr w:rsidR="00332E75" w14:paraId="51363954" w14:textId="77777777" w:rsidTr="00332E75">
        <w:tc>
          <w:tcPr>
            <w:tcW w:w="518" w:type="dxa"/>
            <w:shd w:val="clear" w:color="auto" w:fill="auto"/>
          </w:tcPr>
          <w:p w14:paraId="7741F898" w14:textId="3A98BAEB" w:rsidR="008F3CF2" w:rsidRPr="008F3CF2" w:rsidRDefault="008F3CF2" w:rsidP="00D8520E">
            <w:pPr>
              <w:rPr>
                <w:noProof/>
                <w:lang w:eastAsia="zh-CN"/>
              </w:rPr>
            </w:pPr>
            <w:r>
              <w:rPr>
                <w:rFonts w:hint="eastAsia"/>
                <w:noProof/>
                <w:lang w:eastAsia="zh-CN"/>
              </w:rPr>
              <w:lastRenderedPageBreak/>
              <w:t>1</w:t>
            </w:r>
          </w:p>
        </w:tc>
        <w:tc>
          <w:tcPr>
            <w:tcW w:w="3038" w:type="dxa"/>
            <w:shd w:val="clear" w:color="auto" w:fill="auto"/>
          </w:tcPr>
          <w:p w14:paraId="0A3578C1" w14:textId="1DC59DC4" w:rsidR="008F3CF2" w:rsidRDefault="008F3CF2" w:rsidP="00D8520E">
            <w:pPr>
              <w:rPr>
                <w:noProof/>
                <w:lang w:eastAsia="zh-CN"/>
              </w:rPr>
            </w:pPr>
            <w:r w:rsidRPr="008F3CF2">
              <w:rPr>
                <w:noProof/>
                <w:lang w:eastAsia="zh-CN"/>
              </w:rPr>
              <w:t>CAPIF_Discover_Service_API</w:t>
            </w:r>
          </w:p>
        </w:tc>
        <w:tc>
          <w:tcPr>
            <w:tcW w:w="2081" w:type="dxa"/>
            <w:shd w:val="clear" w:color="auto" w:fill="auto"/>
          </w:tcPr>
          <w:p w14:paraId="40663198" w14:textId="3176B61E" w:rsidR="008F3CF2" w:rsidRDefault="00584BAB" w:rsidP="00D8520E">
            <w:pPr>
              <w:rPr>
                <w:noProof/>
                <w:lang w:eastAsia="zh-CN"/>
              </w:rPr>
            </w:pPr>
            <w:r>
              <w:rPr>
                <w:noProof/>
                <w:lang w:eastAsia="zh-CN"/>
              </w:rPr>
              <w:t xml:space="preserve">Management application from the </w:t>
            </w:r>
            <w:r w:rsidR="000C351C">
              <w:rPr>
                <w:rFonts w:hint="eastAsia"/>
                <w:noProof/>
                <w:lang w:eastAsia="zh-CN"/>
              </w:rPr>
              <w:t>A</w:t>
            </w:r>
            <w:r w:rsidR="000C351C">
              <w:rPr>
                <w:noProof/>
                <w:lang w:eastAsia="zh-CN"/>
              </w:rPr>
              <w:t>pplication developer</w:t>
            </w:r>
            <w:r>
              <w:rPr>
                <w:rFonts w:hint="eastAsia"/>
                <w:noProof/>
                <w:lang w:eastAsia="zh-CN"/>
              </w:rPr>
              <w:t>,</w:t>
            </w:r>
            <w:r>
              <w:rPr>
                <w:noProof/>
                <w:lang w:eastAsia="zh-CN"/>
              </w:rPr>
              <w:t xml:space="preserve"> or aggregator</w:t>
            </w:r>
          </w:p>
        </w:tc>
        <w:tc>
          <w:tcPr>
            <w:tcW w:w="4218" w:type="dxa"/>
            <w:shd w:val="clear" w:color="auto" w:fill="auto"/>
          </w:tcPr>
          <w:p w14:paraId="2B8977E0" w14:textId="5EE2F909" w:rsidR="008F3CF2" w:rsidRDefault="000D35EC" w:rsidP="00D8520E">
            <w:pPr>
              <w:rPr>
                <w:noProof/>
                <w:lang w:eastAsia="zh-CN"/>
              </w:rPr>
            </w:pPr>
            <w:r>
              <w:rPr>
                <w:rFonts w:hint="eastAsia"/>
                <w:noProof/>
                <w:lang w:eastAsia="zh-CN"/>
              </w:rPr>
              <w:t>A</w:t>
            </w:r>
            <w:r>
              <w:rPr>
                <w:noProof/>
                <w:lang w:eastAsia="zh-CN"/>
              </w:rPr>
              <w:t>pplication developer use such API to search the APIs and its instructions.</w:t>
            </w:r>
          </w:p>
        </w:tc>
      </w:tr>
      <w:tr w:rsidR="00332E75" w14:paraId="50740467" w14:textId="77777777" w:rsidTr="00332E75">
        <w:tc>
          <w:tcPr>
            <w:tcW w:w="518" w:type="dxa"/>
            <w:shd w:val="clear" w:color="auto" w:fill="auto"/>
          </w:tcPr>
          <w:p w14:paraId="23FA67B2" w14:textId="472555F1" w:rsidR="008F3CF2" w:rsidRDefault="008F3CF2" w:rsidP="00D8520E">
            <w:pPr>
              <w:rPr>
                <w:lang w:eastAsia="zh-CN"/>
              </w:rPr>
            </w:pPr>
            <w:r>
              <w:rPr>
                <w:rFonts w:hint="eastAsia"/>
                <w:lang w:eastAsia="zh-CN"/>
              </w:rPr>
              <w:t>3</w:t>
            </w:r>
          </w:p>
        </w:tc>
        <w:tc>
          <w:tcPr>
            <w:tcW w:w="3038" w:type="dxa"/>
            <w:shd w:val="clear" w:color="auto" w:fill="auto"/>
          </w:tcPr>
          <w:p w14:paraId="50163B5F" w14:textId="3B7B2B53" w:rsidR="008F3CF2" w:rsidRDefault="008F3CF2" w:rsidP="00D8520E">
            <w:pPr>
              <w:rPr>
                <w:noProof/>
                <w:lang w:eastAsia="zh-CN"/>
              </w:rPr>
            </w:pPr>
            <w:r>
              <w:t>CAPIF_Events_API</w:t>
            </w:r>
          </w:p>
        </w:tc>
        <w:tc>
          <w:tcPr>
            <w:tcW w:w="2081" w:type="dxa"/>
            <w:shd w:val="clear" w:color="auto" w:fill="auto"/>
          </w:tcPr>
          <w:p w14:paraId="7FF09C46" w14:textId="5B3F070A" w:rsidR="008F3CF2" w:rsidRDefault="00584BAB" w:rsidP="00D8520E">
            <w:pPr>
              <w:rPr>
                <w:noProof/>
                <w:lang w:eastAsia="zh-CN"/>
              </w:rPr>
            </w:pPr>
            <w:r>
              <w:rPr>
                <w:noProof/>
                <w:lang w:eastAsia="zh-CN"/>
              </w:rPr>
              <w:t xml:space="preserve">Management application from the </w:t>
            </w:r>
            <w:r>
              <w:rPr>
                <w:rFonts w:hint="eastAsia"/>
                <w:noProof/>
                <w:lang w:eastAsia="zh-CN"/>
              </w:rPr>
              <w:t>A</w:t>
            </w:r>
            <w:r>
              <w:rPr>
                <w:noProof/>
                <w:lang w:eastAsia="zh-CN"/>
              </w:rPr>
              <w:t>pplication developer</w:t>
            </w:r>
            <w:r>
              <w:rPr>
                <w:rFonts w:hint="eastAsia"/>
                <w:noProof/>
                <w:lang w:eastAsia="zh-CN"/>
              </w:rPr>
              <w:t>,</w:t>
            </w:r>
            <w:r>
              <w:rPr>
                <w:noProof/>
                <w:lang w:eastAsia="zh-CN"/>
              </w:rPr>
              <w:t xml:space="preserve"> or aggregator</w:t>
            </w:r>
          </w:p>
        </w:tc>
        <w:tc>
          <w:tcPr>
            <w:tcW w:w="4218" w:type="dxa"/>
            <w:shd w:val="clear" w:color="auto" w:fill="auto"/>
          </w:tcPr>
          <w:p w14:paraId="04ADAD23" w14:textId="79178193" w:rsidR="008F3CF2" w:rsidRDefault="00DA0754" w:rsidP="00D8520E">
            <w:r>
              <w:rPr>
                <w:noProof/>
                <w:lang w:eastAsia="zh-CN"/>
              </w:rPr>
              <w:t>Application developer subscribes events:</w:t>
            </w:r>
            <w:r>
              <w:t xml:space="preserve"> SERVICE_API_AVAILABLE, SERVICE_API_UNAVAILABLE or SERVICE_API_UPDATE;</w:t>
            </w:r>
          </w:p>
          <w:p w14:paraId="79A86B56" w14:textId="77777777" w:rsidR="00DA0754" w:rsidRDefault="00DA0754" w:rsidP="00D8520E">
            <w:r>
              <w:t>API_INVOKER_ONBOARDED or API_INVOKER_OFFBOARDED or API_INVOKER_UPDATED;</w:t>
            </w:r>
          </w:p>
          <w:p w14:paraId="27A613B6" w14:textId="088EEA37" w:rsidR="00DA0754" w:rsidRDefault="00DA0754" w:rsidP="00D8520E">
            <w:r>
              <w:rPr>
                <w:noProof/>
                <w:lang w:eastAsia="zh-CN"/>
              </w:rPr>
              <w:t>application</w:t>
            </w:r>
            <w:r>
              <w:t xml:space="preserve"> subscribes: ACCESS_CONTROL_POLICY_UPDATE;</w:t>
            </w:r>
          </w:p>
          <w:p w14:paraId="57597777" w14:textId="77777777" w:rsidR="00DA0754" w:rsidRDefault="00DA0754" w:rsidP="00D8520E">
            <w:r>
              <w:t>SERVICE_API_INVOCATION_SUCCESS or SERVICE_API_INVOCATION_FAILURE</w:t>
            </w:r>
          </w:p>
          <w:p w14:paraId="4CA837CB" w14:textId="21995490" w:rsidR="00DA0754" w:rsidRDefault="00DA0754" w:rsidP="00D8520E">
            <w:pPr>
              <w:rPr>
                <w:noProof/>
                <w:lang w:eastAsia="zh-CN"/>
              </w:rPr>
            </w:pPr>
            <w:r>
              <w:rPr>
                <w:rFonts w:hint="eastAsia"/>
                <w:noProof/>
                <w:lang w:eastAsia="zh-CN"/>
              </w:rPr>
              <w:t>T</w:t>
            </w:r>
            <w:r>
              <w:rPr>
                <w:noProof/>
                <w:lang w:eastAsia="zh-CN"/>
              </w:rPr>
              <w:t>he above events are defined in TS 29.222.</w:t>
            </w:r>
          </w:p>
        </w:tc>
      </w:tr>
      <w:tr w:rsidR="00332E75" w14:paraId="436BCEC5" w14:textId="77777777" w:rsidTr="00332E75">
        <w:tc>
          <w:tcPr>
            <w:tcW w:w="518" w:type="dxa"/>
            <w:shd w:val="clear" w:color="auto" w:fill="auto"/>
          </w:tcPr>
          <w:p w14:paraId="55318E87" w14:textId="7E5ECD26" w:rsidR="008F3CF2" w:rsidRDefault="008F3CF2" w:rsidP="00D8520E">
            <w:pPr>
              <w:rPr>
                <w:lang w:eastAsia="zh-CN"/>
              </w:rPr>
            </w:pPr>
            <w:r>
              <w:rPr>
                <w:rFonts w:hint="eastAsia"/>
                <w:lang w:eastAsia="zh-CN"/>
              </w:rPr>
              <w:t>4</w:t>
            </w:r>
          </w:p>
        </w:tc>
        <w:tc>
          <w:tcPr>
            <w:tcW w:w="3038" w:type="dxa"/>
            <w:shd w:val="clear" w:color="auto" w:fill="auto"/>
          </w:tcPr>
          <w:p w14:paraId="0DD9D23E" w14:textId="5868E6F0" w:rsidR="008F3CF2" w:rsidRDefault="008F3CF2" w:rsidP="00D8520E">
            <w:pPr>
              <w:rPr>
                <w:noProof/>
                <w:lang w:eastAsia="zh-CN"/>
              </w:rPr>
            </w:pPr>
            <w:r>
              <w:t>CAPIF_API_invoker_management API</w:t>
            </w:r>
          </w:p>
        </w:tc>
        <w:tc>
          <w:tcPr>
            <w:tcW w:w="2081" w:type="dxa"/>
            <w:shd w:val="clear" w:color="auto" w:fill="auto"/>
          </w:tcPr>
          <w:p w14:paraId="78633A6F" w14:textId="7AE171B2" w:rsidR="008F3CF2" w:rsidRDefault="00584BAB" w:rsidP="00D8520E">
            <w:pPr>
              <w:rPr>
                <w:noProof/>
                <w:lang w:eastAsia="zh-CN"/>
              </w:rPr>
            </w:pPr>
            <w:r>
              <w:rPr>
                <w:noProof/>
                <w:lang w:eastAsia="zh-CN"/>
              </w:rPr>
              <w:t xml:space="preserve">Management application from the </w:t>
            </w:r>
            <w:r>
              <w:rPr>
                <w:rFonts w:hint="eastAsia"/>
                <w:noProof/>
                <w:lang w:eastAsia="zh-CN"/>
              </w:rPr>
              <w:t>A</w:t>
            </w:r>
            <w:r>
              <w:rPr>
                <w:noProof/>
                <w:lang w:eastAsia="zh-CN"/>
              </w:rPr>
              <w:t>pplication developer</w:t>
            </w:r>
            <w:r>
              <w:rPr>
                <w:rFonts w:hint="eastAsia"/>
                <w:noProof/>
                <w:lang w:eastAsia="zh-CN"/>
              </w:rPr>
              <w:t>,</w:t>
            </w:r>
            <w:r>
              <w:rPr>
                <w:noProof/>
                <w:lang w:eastAsia="zh-CN"/>
              </w:rPr>
              <w:t xml:space="preserve"> or aggregator</w:t>
            </w:r>
          </w:p>
        </w:tc>
        <w:tc>
          <w:tcPr>
            <w:tcW w:w="4218" w:type="dxa"/>
            <w:shd w:val="clear" w:color="auto" w:fill="auto"/>
          </w:tcPr>
          <w:p w14:paraId="11C5B115" w14:textId="7C0C583E" w:rsidR="008F3CF2" w:rsidRDefault="00DA0754" w:rsidP="00D8520E">
            <w:pPr>
              <w:rPr>
                <w:noProof/>
                <w:lang w:eastAsia="zh-CN"/>
              </w:rPr>
            </w:pPr>
            <w:r w:rsidRPr="00DA0754">
              <w:rPr>
                <w:noProof/>
                <w:lang w:eastAsia="zh-CN"/>
              </w:rPr>
              <w:t>Onboard</w:t>
            </w:r>
            <w:r>
              <w:rPr>
                <w:noProof/>
                <w:lang w:eastAsia="zh-CN"/>
              </w:rPr>
              <w:t xml:space="preserve">/offboard </w:t>
            </w:r>
            <w:r w:rsidRPr="00DA0754">
              <w:rPr>
                <w:noProof/>
                <w:lang w:eastAsia="zh-CN"/>
              </w:rPr>
              <w:t>API</w:t>
            </w:r>
            <w:r>
              <w:rPr>
                <w:noProof/>
                <w:lang w:eastAsia="zh-CN"/>
              </w:rPr>
              <w:t xml:space="preserve"> </w:t>
            </w:r>
            <w:r w:rsidRPr="00DA0754">
              <w:rPr>
                <w:noProof/>
                <w:lang w:eastAsia="zh-CN"/>
              </w:rPr>
              <w:t>Invoker</w:t>
            </w:r>
            <w:r>
              <w:rPr>
                <w:noProof/>
                <w:lang w:eastAsia="zh-CN"/>
              </w:rPr>
              <w:t xml:space="preserve"> </w:t>
            </w:r>
          </w:p>
        </w:tc>
      </w:tr>
      <w:tr w:rsidR="00332E75" w14:paraId="692AB483" w14:textId="77777777" w:rsidTr="00332E75">
        <w:tc>
          <w:tcPr>
            <w:tcW w:w="518" w:type="dxa"/>
            <w:shd w:val="clear" w:color="auto" w:fill="auto"/>
          </w:tcPr>
          <w:p w14:paraId="0EF08DD5" w14:textId="15F11967" w:rsidR="008F3CF2" w:rsidRDefault="008F3CF2" w:rsidP="00D8520E">
            <w:pPr>
              <w:rPr>
                <w:lang w:eastAsia="zh-CN"/>
              </w:rPr>
            </w:pPr>
            <w:r>
              <w:rPr>
                <w:rFonts w:hint="eastAsia"/>
                <w:lang w:eastAsia="zh-CN"/>
              </w:rPr>
              <w:t>5</w:t>
            </w:r>
          </w:p>
        </w:tc>
        <w:tc>
          <w:tcPr>
            <w:tcW w:w="3038" w:type="dxa"/>
            <w:shd w:val="clear" w:color="auto" w:fill="auto"/>
          </w:tcPr>
          <w:p w14:paraId="33D2C32E" w14:textId="78245EC6" w:rsidR="008F3CF2" w:rsidRDefault="008F3CF2" w:rsidP="00D8520E">
            <w:r>
              <w:t>CAPIF_Security</w:t>
            </w:r>
            <w:r w:rsidR="00336604">
              <w:t xml:space="preserve"> API </w:t>
            </w:r>
          </w:p>
        </w:tc>
        <w:tc>
          <w:tcPr>
            <w:tcW w:w="2081" w:type="dxa"/>
            <w:shd w:val="clear" w:color="auto" w:fill="auto"/>
          </w:tcPr>
          <w:p w14:paraId="6E8F9E00" w14:textId="77777777" w:rsidR="00584BAB" w:rsidRDefault="00584BAB" w:rsidP="00D8520E">
            <w:pPr>
              <w:rPr>
                <w:noProof/>
                <w:lang w:eastAsia="zh-CN"/>
              </w:rPr>
            </w:pPr>
            <w:r>
              <w:rPr>
                <w:noProof/>
                <w:lang w:eastAsia="zh-CN"/>
              </w:rPr>
              <w:t xml:space="preserve">Management application from the </w:t>
            </w:r>
            <w:r>
              <w:rPr>
                <w:rFonts w:hint="eastAsia"/>
                <w:noProof/>
                <w:lang w:eastAsia="zh-CN"/>
              </w:rPr>
              <w:t>A</w:t>
            </w:r>
            <w:r>
              <w:rPr>
                <w:noProof/>
                <w:lang w:eastAsia="zh-CN"/>
              </w:rPr>
              <w:t>pplication developer</w:t>
            </w:r>
            <w:r>
              <w:rPr>
                <w:rFonts w:hint="eastAsia"/>
                <w:noProof/>
                <w:lang w:eastAsia="zh-CN"/>
              </w:rPr>
              <w:t>,</w:t>
            </w:r>
            <w:r>
              <w:rPr>
                <w:noProof/>
                <w:lang w:eastAsia="zh-CN"/>
              </w:rPr>
              <w:t xml:space="preserve"> or aggregator;</w:t>
            </w:r>
          </w:p>
          <w:p w14:paraId="37968E0F" w14:textId="538348E0" w:rsidR="008F3CF2" w:rsidRDefault="00584BAB" w:rsidP="00D8520E">
            <w:pPr>
              <w:rPr>
                <w:noProof/>
                <w:lang w:eastAsia="zh-CN"/>
              </w:rPr>
            </w:pPr>
            <w:r>
              <w:rPr>
                <w:noProof/>
                <w:lang w:eastAsia="zh-CN"/>
              </w:rPr>
              <w:t>2B</w:t>
            </w:r>
            <w:r>
              <w:rPr>
                <w:rFonts w:hint="eastAsia"/>
                <w:noProof/>
                <w:lang w:eastAsia="zh-CN"/>
              </w:rPr>
              <w:t>/</w:t>
            </w:r>
            <w:r>
              <w:rPr>
                <w:noProof/>
                <w:lang w:eastAsia="zh-CN"/>
              </w:rPr>
              <w:t xml:space="preserve">2C </w:t>
            </w:r>
            <w:r w:rsidR="000C351C">
              <w:rPr>
                <w:noProof/>
                <w:lang w:eastAsia="zh-CN"/>
              </w:rPr>
              <w:t>application</w:t>
            </w:r>
          </w:p>
        </w:tc>
        <w:tc>
          <w:tcPr>
            <w:tcW w:w="4218" w:type="dxa"/>
            <w:shd w:val="clear" w:color="auto" w:fill="auto"/>
          </w:tcPr>
          <w:p w14:paraId="25D4A0D4" w14:textId="50FF755A" w:rsidR="008F3CF2" w:rsidRDefault="000D35EC" w:rsidP="00D8520E">
            <w:pPr>
              <w:rPr>
                <w:noProof/>
                <w:lang w:eastAsia="zh-CN"/>
              </w:rPr>
            </w:pPr>
            <w:r>
              <w:rPr>
                <w:rFonts w:hint="eastAsia"/>
                <w:noProof/>
                <w:lang w:eastAsia="zh-CN"/>
              </w:rPr>
              <w:t>A</w:t>
            </w:r>
            <w:r>
              <w:rPr>
                <w:noProof/>
                <w:lang w:eastAsia="zh-CN"/>
              </w:rPr>
              <w:t>pplication utlizes this CCF API to negotiate the security of CAPIF-2/2e.</w:t>
            </w:r>
          </w:p>
        </w:tc>
      </w:tr>
    </w:tbl>
    <w:p w14:paraId="14696239" w14:textId="77777777" w:rsidR="000D35EC" w:rsidRDefault="008F3CF2" w:rsidP="000D35EC">
      <w:pPr>
        <w:rPr>
          <w:noProof/>
          <w:lang w:eastAsia="zh-CN"/>
        </w:rPr>
      </w:pPr>
      <w:r>
        <w:rPr>
          <w:noProof/>
          <w:lang w:eastAsia="zh-CN"/>
        </w:rPr>
        <w:t xml:space="preserve"> </w:t>
      </w:r>
    </w:p>
    <w:p w14:paraId="2FF58A37" w14:textId="16AD6408" w:rsidR="009D24EE" w:rsidRDefault="009D24EE" w:rsidP="009D24EE">
      <w:pPr>
        <w:rPr>
          <w:noProof/>
          <w:lang w:val="en-US" w:eastAsia="zh-CN"/>
        </w:rPr>
      </w:pPr>
      <w:r>
        <w:rPr>
          <w:noProof/>
          <w:lang w:eastAsia="zh-CN"/>
        </w:rPr>
        <w:t xml:space="preserve">Currently, the definition of API invoker, functional model and the procedure indicate the single API invoker has both the CAPIF-1/1e and CAPIF-2/2e, the procedure may cause misunderstandings that the above CCF APIs and service APIs are always invoked by the same function entity, It is necessary to differentiate API invoker per type as </w:t>
      </w:r>
      <w:r w:rsidRPr="00D856A1">
        <w:rPr>
          <w:noProof/>
          <w:lang w:eastAsia="zh-CN"/>
        </w:rPr>
        <w:t xml:space="preserve">their intention to invoke the CCF APIs or service APIs are totally different. </w:t>
      </w:r>
      <w:r>
        <w:rPr>
          <w:noProof/>
          <w:lang w:eastAsia="zh-CN"/>
        </w:rPr>
        <w:t xml:space="preserve"> </w:t>
      </w:r>
    </w:p>
    <w:p w14:paraId="41BEA366" w14:textId="7345ED43" w:rsidR="00CD2478" w:rsidRPr="008A5E86" w:rsidRDefault="00CD2478" w:rsidP="00D8520E">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bookmarkStart w:id="0" w:name="_GoBack"/>
      <w:bookmarkEnd w:id="0"/>
    </w:p>
    <w:p w14:paraId="3E1BFF07" w14:textId="6F45F09D"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w:t>
      </w:r>
      <w:r w:rsidR="00584BAB">
        <w:rPr>
          <w:noProof/>
          <w:lang w:val="en-US"/>
        </w:rPr>
        <w:t>4</w:t>
      </w:r>
      <w:r w:rsidR="00D8520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9EECA0" w14:textId="332AA9D1" w:rsidR="00561143" w:rsidRDefault="00561143" w:rsidP="00561143">
      <w:pPr>
        <w:pStyle w:val="2"/>
        <w:rPr>
          <w:ins w:id="1" w:author="Huawei-4" w:date="2024-06-25T17:44:00Z"/>
        </w:rPr>
      </w:pPr>
      <w:bookmarkStart w:id="2" w:name="_Toc24736"/>
      <w:bookmarkStart w:id="3" w:name="_Toc18900"/>
      <w:bookmarkStart w:id="4" w:name="_Toc146875942"/>
      <w:bookmarkStart w:id="5" w:name="_Toc168041397"/>
      <w:ins w:id="6" w:author="Huawei-4" w:date="2024-06-25T17:44:00Z">
        <w:r>
          <w:rPr>
            <w:lang w:val="en-US" w:eastAsia="zh-CN"/>
          </w:rPr>
          <w:t>5</w:t>
        </w:r>
        <w:r>
          <w:t>.</w:t>
        </w:r>
      </w:ins>
      <w:ins w:id="7" w:author="Huawei#62" w:date="2024-08-12T20:17:00Z">
        <w:r w:rsidR="00584BAB">
          <w:t>x</w:t>
        </w:r>
      </w:ins>
      <w:ins w:id="8" w:author="Huawei-4" w:date="2024-06-25T17:44:00Z">
        <w:r>
          <w:tab/>
          <w:t xml:space="preserve">Key issue #X: </w:t>
        </w:r>
      </w:ins>
      <w:bookmarkEnd w:id="2"/>
      <w:bookmarkEnd w:id="3"/>
      <w:bookmarkEnd w:id="4"/>
      <w:bookmarkEnd w:id="5"/>
      <w:ins w:id="9" w:author="Huawei#62" w:date="2024-08-12T20:17:00Z">
        <w:r w:rsidR="00584BAB" w:rsidRPr="00584BAB">
          <w:t>differentiating API invokers</w:t>
        </w:r>
      </w:ins>
    </w:p>
    <w:p w14:paraId="54E8A013" w14:textId="4985E4E6" w:rsidR="00561143" w:rsidRDefault="00561143" w:rsidP="00561143">
      <w:pPr>
        <w:pStyle w:val="3"/>
        <w:rPr>
          <w:ins w:id="10" w:author="Huawei-4" w:date="2024-06-25T17:44:00Z"/>
          <w:noProof/>
          <w:lang w:eastAsia="zh-CN"/>
        </w:rPr>
      </w:pPr>
      <w:bookmarkStart w:id="11" w:name="_Toc168041398"/>
      <w:ins w:id="12" w:author="Huawei-4" w:date="2024-06-25T17:44:00Z">
        <w:r>
          <w:rPr>
            <w:noProof/>
            <w:lang w:val="en-US"/>
          </w:rPr>
          <w:t>5.</w:t>
        </w:r>
      </w:ins>
      <w:ins w:id="13" w:author="Huawei#62" w:date="2024-08-12T20:17:00Z">
        <w:r w:rsidR="00584BAB">
          <w:rPr>
            <w:noProof/>
            <w:lang w:val="en-US"/>
          </w:rPr>
          <w:t>x</w:t>
        </w:r>
      </w:ins>
      <w:ins w:id="14" w:author="Huawei-4" w:date="2024-06-25T17:44:00Z">
        <w:r>
          <w:rPr>
            <w:noProof/>
            <w:lang w:val="en-US"/>
          </w:rPr>
          <w:t>.1</w:t>
        </w:r>
        <w:r>
          <w:rPr>
            <w:noProof/>
            <w:lang w:val="en-US"/>
          </w:rPr>
          <w:tab/>
          <w:t>Description</w:t>
        </w:r>
        <w:bookmarkEnd w:id="11"/>
      </w:ins>
    </w:p>
    <w:p w14:paraId="02FFE677" w14:textId="18618AF1" w:rsidR="00823AF0" w:rsidRDefault="00823AF0" w:rsidP="00823AF0">
      <w:pPr>
        <w:rPr>
          <w:ins w:id="15" w:author="Huawei-4" w:date="2024-06-25T20:02:00Z"/>
          <w:noProof/>
          <w:lang w:eastAsia="zh-CN"/>
        </w:rPr>
      </w:pPr>
      <w:ins w:id="16" w:author="Huawei-4" w:date="2024-06-25T20:02:00Z">
        <w:r>
          <w:rPr>
            <w:noProof/>
            <w:lang w:eastAsia="zh-CN"/>
          </w:rPr>
          <w:t xml:space="preserve">There are several kinds of CCF APIs and service APIs </w:t>
        </w:r>
      </w:ins>
      <w:ins w:id="17" w:author="Huawei#62" w:date="2024-08-12T20:17:00Z">
        <w:r w:rsidR="00584BAB">
          <w:rPr>
            <w:noProof/>
            <w:lang w:eastAsia="zh-CN"/>
          </w:rPr>
          <w:t>may</w:t>
        </w:r>
      </w:ins>
      <w:ins w:id="18" w:author="Huawei-4" w:date="2024-06-25T20:02:00Z">
        <w:r>
          <w:rPr>
            <w:noProof/>
            <w:lang w:eastAsia="zh-CN"/>
          </w:rPr>
          <w:t xml:space="preserve"> be invoked by the external parties </w:t>
        </w:r>
      </w:ins>
      <w:ins w:id="19" w:author="Huawei#62" w:date="2024-08-12T20:17:00Z">
        <w:r w:rsidR="00584BAB">
          <w:rPr>
            <w:noProof/>
            <w:lang w:eastAsia="zh-CN"/>
          </w:rPr>
          <w:t>as below</w:t>
        </w:r>
      </w:ins>
      <w:ins w:id="20" w:author="Huawei-4" w:date="2024-06-25T20:02:00Z">
        <w:r>
          <w:rPr>
            <w:noProof/>
            <w:lang w:eastAsia="zh-CN"/>
          </w:rPr>
          <w:t xml:space="preserve">. </w:t>
        </w:r>
      </w:ins>
    </w:p>
    <w:p w14:paraId="2E392073" w14:textId="3B5E7168" w:rsidR="00823AF0" w:rsidRDefault="00132D84" w:rsidP="00823AF0">
      <w:pPr>
        <w:rPr>
          <w:noProof/>
          <w:lang w:eastAsia="zh-CN"/>
        </w:rPr>
      </w:pPr>
      <w:r>
        <w:rPr>
          <w:noProof/>
          <w:lang w:eastAsia="zh-CN"/>
        </w:rPr>
        <w:lastRenderedPageBreak/>
        <w:pict w14:anchorId="06453060">
          <v:shape id="_x0000_i1026" type="#_x0000_t75" style="width:417.4pt;height:369.7pt;mso-left-percent:-10001;mso-top-percent:-10001;mso-position-horizontal:absolute;mso-position-horizontal-relative:char;mso-position-vertical:absolute;mso-position-vertical-relative:line;mso-left-percent:-10001;mso-top-percent:-10001">
            <v:imagedata r:id="rId7" o:title=""/>
          </v:shape>
        </w:pict>
      </w:r>
    </w:p>
    <w:p w14:paraId="78F724AF" w14:textId="77777777" w:rsidR="00584BAB" w:rsidRPr="00433828" w:rsidRDefault="00584BAB" w:rsidP="00584BAB">
      <w:pPr>
        <w:rPr>
          <w:ins w:id="21" w:author="Huawei#62" w:date="2024-08-12T20:24:00Z"/>
          <w:noProof/>
          <w:lang w:eastAsia="zh-CN"/>
        </w:rPr>
      </w:pPr>
      <w:ins w:id="22" w:author="Huawei#62" w:date="2024-08-12T20:24:00Z">
        <w:r>
          <w:rPr>
            <w:noProof/>
            <w:lang w:eastAsia="zh-CN"/>
          </w:rPr>
          <w:t>For those CCF APIs and service APIs, the comsumer of those APIs are different as shown below. (For the CCF APIs, only those APIs related to the API invoker is shown)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038"/>
        <w:gridCol w:w="2081"/>
        <w:gridCol w:w="4218"/>
      </w:tblGrid>
      <w:tr w:rsidR="00584BAB" w:rsidRPr="002D7442" w14:paraId="2E058650" w14:textId="77777777" w:rsidTr="00BA751C">
        <w:trPr>
          <w:ins w:id="23" w:author="Huawei#62" w:date="2024-08-12T20:24:00Z"/>
        </w:trPr>
        <w:tc>
          <w:tcPr>
            <w:tcW w:w="518" w:type="dxa"/>
            <w:shd w:val="clear" w:color="auto" w:fill="auto"/>
          </w:tcPr>
          <w:p w14:paraId="3C473354" w14:textId="77777777" w:rsidR="00584BAB" w:rsidRPr="002D7442" w:rsidRDefault="00584BAB" w:rsidP="00BA751C">
            <w:pPr>
              <w:rPr>
                <w:ins w:id="24" w:author="Huawei#62" w:date="2024-08-12T20:24:00Z"/>
                <w:b/>
                <w:noProof/>
                <w:lang w:eastAsia="zh-CN"/>
              </w:rPr>
            </w:pPr>
            <w:ins w:id="25" w:author="Huawei#62" w:date="2024-08-12T20:24:00Z">
              <w:r w:rsidRPr="002D7442">
                <w:rPr>
                  <w:rFonts w:hint="eastAsia"/>
                  <w:b/>
                  <w:noProof/>
                  <w:lang w:eastAsia="zh-CN"/>
                </w:rPr>
                <w:t>N</w:t>
              </w:r>
              <w:r w:rsidRPr="002D7442">
                <w:rPr>
                  <w:b/>
                  <w:noProof/>
                  <w:lang w:eastAsia="zh-CN"/>
                </w:rPr>
                <w:t>O</w:t>
              </w:r>
            </w:ins>
          </w:p>
        </w:tc>
        <w:tc>
          <w:tcPr>
            <w:tcW w:w="3038" w:type="dxa"/>
            <w:shd w:val="clear" w:color="auto" w:fill="auto"/>
          </w:tcPr>
          <w:p w14:paraId="1288EAC5" w14:textId="77777777" w:rsidR="00584BAB" w:rsidRPr="002D7442" w:rsidRDefault="00584BAB" w:rsidP="00BA751C">
            <w:pPr>
              <w:rPr>
                <w:ins w:id="26" w:author="Huawei#62" w:date="2024-08-12T20:24:00Z"/>
                <w:b/>
                <w:noProof/>
                <w:lang w:eastAsia="zh-CN"/>
              </w:rPr>
            </w:pPr>
            <w:ins w:id="27" w:author="Huawei#62" w:date="2024-08-12T20:24:00Z">
              <w:r w:rsidRPr="002D7442">
                <w:rPr>
                  <w:rFonts w:hint="eastAsia"/>
                  <w:b/>
                  <w:noProof/>
                  <w:lang w:eastAsia="zh-CN"/>
                </w:rPr>
                <w:t>A</w:t>
              </w:r>
              <w:r w:rsidRPr="002D7442">
                <w:rPr>
                  <w:b/>
                  <w:noProof/>
                  <w:lang w:eastAsia="zh-CN"/>
                </w:rPr>
                <w:t>PI</w:t>
              </w:r>
            </w:ins>
          </w:p>
        </w:tc>
        <w:tc>
          <w:tcPr>
            <w:tcW w:w="2081" w:type="dxa"/>
            <w:shd w:val="clear" w:color="auto" w:fill="auto"/>
          </w:tcPr>
          <w:p w14:paraId="29A34575" w14:textId="77777777" w:rsidR="00584BAB" w:rsidRPr="002D7442" w:rsidRDefault="00584BAB" w:rsidP="00BA751C">
            <w:pPr>
              <w:rPr>
                <w:ins w:id="28" w:author="Huawei#62" w:date="2024-08-12T20:24:00Z"/>
                <w:b/>
                <w:noProof/>
                <w:lang w:eastAsia="zh-CN"/>
              </w:rPr>
            </w:pPr>
            <w:ins w:id="29" w:author="Huawei#62" w:date="2024-08-12T20:24:00Z">
              <w:r w:rsidRPr="002D7442">
                <w:rPr>
                  <w:rFonts w:hint="eastAsia"/>
                  <w:b/>
                  <w:noProof/>
                  <w:lang w:eastAsia="zh-CN"/>
                </w:rPr>
                <w:t>C</w:t>
              </w:r>
              <w:r w:rsidRPr="002D7442">
                <w:rPr>
                  <w:b/>
                  <w:noProof/>
                  <w:lang w:eastAsia="zh-CN"/>
                </w:rPr>
                <w:t>onsumer</w:t>
              </w:r>
            </w:ins>
          </w:p>
        </w:tc>
        <w:tc>
          <w:tcPr>
            <w:tcW w:w="4218" w:type="dxa"/>
            <w:shd w:val="clear" w:color="auto" w:fill="auto"/>
          </w:tcPr>
          <w:p w14:paraId="77AC74B0" w14:textId="77777777" w:rsidR="00584BAB" w:rsidRPr="002D7442" w:rsidRDefault="00584BAB" w:rsidP="00BA751C">
            <w:pPr>
              <w:rPr>
                <w:ins w:id="30" w:author="Huawei#62" w:date="2024-08-12T20:24:00Z"/>
                <w:b/>
                <w:noProof/>
                <w:lang w:eastAsia="zh-CN"/>
              </w:rPr>
            </w:pPr>
            <w:ins w:id="31" w:author="Huawei#62" w:date="2024-08-12T20:24:00Z">
              <w:r w:rsidRPr="002D7442">
                <w:rPr>
                  <w:rFonts w:hint="eastAsia"/>
                  <w:b/>
                  <w:noProof/>
                  <w:lang w:eastAsia="zh-CN"/>
                </w:rPr>
                <w:t>R</w:t>
              </w:r>
              <w:r w:rsidRPr="002D7442">
                <w:rPr>
                  <w:b/>
                  <w:noProof/>
                  <w:lang w:eastAsia="zh-CN"/>
                </w:rPr>
                <w:t>emark</w:t>
              </w:r>
            </w:ins>
          </w:p>
        </w:tc>
      </w:tr>
      <w:tr w:rsidR="00584BAB" w14:paraId="2D8F4E9F" w14:textId="77777777" w:rsidTr="00BA751C">
        <w:trPr>
          <w:ins w:id="32" w:author="Huawei#62" w:date="2024-08-12T20:24:00Z"/>
        </w:trPr>
        <w:tc>
          <w:tcPr>
            <w:tcW w:w="518" w:type="dxa"/>
            <w:shd w:val="clear" w:color="auto" w:fill="auto"/>
          </w:tcPr>
          <w:p w14:paraId="24FE8700" w14:textId="77777777" w:rsidR="00584BAB" w:rsidRPr="008F3CF2" w:rsidRDefault="00584BAB" w:rsidP="00BA751C">
            <w:pPr>
              <w:rPr>
                <w:ins w:id="33" w:author="Huawei#62" w:date="2024-08-12T20:24:00Z"/>
                <w:noProof/>
                <w:lang w:eastAsia="zh-CN"/>
              </w:rPr>
            </w:pPr>
            <w:ins w:id="34" w:author="Huawei#62" w:date="2024-08-12T20:24:00Z">
              <w:r>
                <w:rPr>
                  <w:rFonts w:hint="eastAsia"/>
                  <w:noProof/>
                  <w:lang w:eastAsia="zh-CN"/>
                </w:rPr>
                <w:t>1</w:t>
              </w:r>
            </w:ins>
          </w:p>
        </w:tc>
        <w:tc>
          <w:tcPr>
            <w:tcW w:w="3038" w:type="dxa"/>
            <w:shd w:val="clear" w:color="auto" w:fill="auto"/>
          </w:tcPr>
          <w:p w14:paraId="538DDFF8" w14:textId="77777777" w:rsidR="00584BAB" w:rsidRDefault="00584BAB" w:rsidP="00BA751C">
            <w:pPr>
              <w:rPr>
                <w:ins w:id="35" w:author="Huawei#62" w:date="2024-08-12T20:24:00Z"/>
                <w:noProof/>
                <w:lang w:eastAsia="zh-CN"/>
              </w:rPr>
            </w:pPr>
            <w:ins w:id="36" w:author="Huawei#62" w:date="2024-08-12T20:24:00Z">
              <w:r w:rsidRPr="008F3CF2">
                <w:rPr>
                  <w:noProof/>
                  <w:lang w:eastAsia="zh-CN"/>
                </w:rPr>
                <w:t>CAPIF_Discover_Service_API</w:t>
              </w:r>
            </w:ins>
          </w:p>
        </w:tc>
        <w:tc>
          <w:tcPr>
            <w:tcW w:w="2081" w:type="dxa"/>
            <w:shd w:val="clear" w:color="auto" w:fill="auto"/>
          </w:tcPr>
          <w:p w14:paraId="04D60630" w14:textId="77777777" w:rsidR="00584BAB" w:rsidRDefault="00584BAB" w:rsidP="00BA751C">
            <w:pPr>
              <w:rPr>
                <w:ins w:id="37" w:author="Huawei#62" w:date="2024-08-12T20:24:00Z"/>
                <w:noProof/>
                <w:lang w:eastAsia="zh-CN"/>
              </w:rPr>
            </w:pPr>
            <w:ins w:id="38" w:author="Huawei#62" w:date="2024-08-12T20:24:00Z">
              <w:r>
                <w:rPr>
                  <w:noProof/>
                  <w:lang w:eastAsia="zh-CN"/>
                </w:rPr>
                <w:t xml:space="preserve">Management application from the </w:t>
              </w:r>
              <w:r>
                <w:rPr>
                  <w:rFonts w:hint="eastAsia"/>
                  <w:noProof/>
                  <w:lang w:eastAsia="zh-CN"/>
                </w:rPr>
                <w:t>A</w:t>
              </w:r>
              <w:r>
                <w:rPr>
                  <w:noProof/>
                  <w:lang w:eastAsia="zh-CN"/>
                </w:rPr>
                <w:t>pplication developer</w:t>
              </w:r>
              <w:r>
                <w:rPr>
                  <w:rFonts w:hint="eastAsia"/>
                  <w:noProof/>
                  <w:lang w:eastAsia="zh-CN"/>
                </w:rPr>
                <w:t>,</w:t>
              </w:r>
              <w:r>
                <w:rPr>
                  <w:noProof/>
                  <w:lang w:eastAsia="zh-CN"/>
                </w:rPr>
                <w:t xml:space="preserve"> or aggregator</w:t>
              </w:r>
            </w:ins>
          </w:p>
        </w:tc>
        <w:tc>
          <w:tcPr>
            <w:tcW w:w="4218" w:type="dxa"/>
            <w:shd w:val="clear" w:color="auto" w:fill="auto"/>
          </w:tcPr>
          <w:p w14:paraId="21B811CB" w14:textId="21D49AE2" w:rsidR="00584BAB" w:rsidRDefault="00584BAB" w:rsidP="00BA751C">
            <w:pPr>
              <w:rPr>
                <w:ins w:id="39" w:author="Huawei#62" w:date="2024-08-12T20:24:00Z"/>
                <w:noProof/>
                <w:lang w:eastAsia="zh-CN"/>
              </w:rPr>
            </w:pPr>
            <w:ins w:id="40" w:author="Huawei#62" w:date="2024-08-12T20:24:00Z">
              <w:r>
                <w:rPr>
                  <w:rFonts w:hint="eastAsia"/>
                  <w:noProof/>
                  <w:lang w:eastAsia="zh-CN"/>
                </w:rPr>
                <w:t>A</w:t>
              </w:r>
              <w:r>
                <w:rPr>
                  <w:noProof/>
                  <w:lang w:eastAsia="zh-CN"/>
                </w:rPr>
                <w:t>pplication developer</w:t>
              </w:r>
            </w:ins>
            <w:ins w:id="41" w:author="Huawei#62" w:date="2024-08-12T20:25:00Z">
              <w:r w:rsidR="00FB3193">
                <w:rPr>
                  <w:noProof/>
                  <w:lang w:eastAsia="zh-CN"/>
                </w:rPr>
                <w:t xml:space="preserve"> (or aggregator)</w:t>
              </w:r>
            </w:ins>
            <w:ins w:id="42" w:author="Huawei#62" w:date="2024-08-12T20:24:00Z">
              <w:r>
                <w:rPr>
                  <w:noProof/>
                  <w:lang w:eastAsia="zh-CN"/>
                </w:rPr>
                <w:t xml:space="preserve"> use</w:t>
              </w:r>
            </w:ins>
            <w:ins w:id="43" w:author="Huawei#62" w:date="2024-08-12T20:26:00Z">
              <w:r w:rsidR="00FB3193">
                <w:rPr>
                  <w:noProof/>
                  <w:lang w:eastAsia="zh-CN"/>
                </w:rPr>
                <w:t>s</w:t>
              </w:r>
            </w:ins>
            <w:ins w:id="44" w:author="Huawei#62" w:date="2024-08-12T20:24:00Z">
              <w:r>
                <w:rPr>
                  <w:noProof/>
                  <w:lang w:eastAsia="zh-CN"/>
                </w:rPr>
                <w:t xml:space="preserve"> </w:t>
              </w:r>
            </w:ins>
            <w:ins w:id="45" w:author="Huawei#62" w:date="2024-08-12T20:26:00Z">
              <w:r w:rsidR="00FB3193">
                <w:rPr>
                  <w:noProof/>
                  <w:lang w:eastAsia="zh-CN"/>
                </w:rPr>
                <w:t>it</w:t>
              </w:r>
            </w:ins>
            <w:ins w:id="46" w:author="Huawei#62" w:date="2024-08-12T20:24:00Z">
              <w:r>
                <w:rPr>
                  <w:noProof/>
                  <w:lang w:eastAsia="zh-CN"/>
                </w:rPr>
                <w:t xml:space="preserve"> to search the </w:t>
              </w:r>
              <w:r w:rsidR="004726D4">
                <w:rPr>
                  <w:noProof/>
                  <w:lang w:eastAsia="zh-CN"/>
                </w:rPr>
                <w:t>CAPIF</w:t>
              </w:r>
              <w:r w:rsidR="004726D4">
                <w:rPr>
                  <w:rFonts w:hint="eastAsia"/>
                  <w:noProof/>
                  <w:lang w:eastAsia="zh-CN"/>
                </w:rPr>
                <w:t>/</w:t>
              </w:r>
              <w:r w:rsidR="004726D4">
                <w:rPr>
                  <w:noProof/>
                  <w:lang w:eastAsia="zh-CN"/>
                </w:rPr>
                <w:t xml:space="preserve">servcie </w:t>
              </w:r>
              <w:r>
                <w:rPr>
                  <w:noProof/>
                  <w:lang w:eastAsia="zh-CN"/>
                </w:rPr>
                <w:t xml:space="preserve">APIs </w:t>
              </w:r>
              <w:r w:rsidR="004726D4">
                <w:rPr>
                  <w:noProof/>
                  <w:lang w:eastAsia="zh-CN"/>
                </w:rPr>
                <w:t xml:space="preserve">description </w:t>
              </w:r>
              <w:r>
                <w:rPr>
                  <w:noProof/>
                  <w:lang w:eastAsia="zh-CN"/>
                </w:rPr>
                <w:t xml:space="preserve">and its </w:t>
              </w:r>
              <w:r w:rsidR="004726D4">
                <w:rPr>
                  <w:noProof/>
                  <w:lang w:eastAsia="zh-CN"/>
                </w:rPr>
                <w:t>usag</w:t>
              </w:r>
            </w:ins>
            <w:ins w:id="47" w:author="Huawei#62" w:date="2024-08-12T20:25:00Z">
              <w:r w:rsidR="004726D4">
                <w:rPr>
                  <w:noProof/>
                  <w:lang w:eastAsia="zh-CN"/>
                </w:rPr>
                <w:t xml:space="preserve">e </w:t>
              </w:r>
            </w:ins>
            <w:ins w:id="48" w:author="Huawei#62" w:date="2024-08-12T20:24:00Z">
              <w:r>
                <w:rPr>
                  <w:noProof/>
                  <w:lang w:eastAsia="zh-CN"/>
                </w:rPr>
                <w:t>instructions.</w:t>
              </w:r>
            </w:ins>
          </w:p>
        </w:tc>
      </w:tr>
      <w:tr w:rsidR="00584BAB" w14:paraId="1B1C93D3" w14:textId="77777777" w:rsidTr="00BA751C">
        <w:trPr>
          <w:ins w:id="49" w:author="Huawei#62" w:date="2024-08-12T20:24:00Z"/>
        </w:trPr>
        <w:tc>
          <w:tcPr>
            <w:tcW w:w="518" w:type="dxa"/>
            <w:shd w:val="clear" w:color="auto" w:fill="auto"/>
          </w:tcPr>
          <w:p w14:paraId="6DC7F43D" w14:textId="77777777" w:rsidR="00584BAB" w:rsidRDefault="00584BAB" w:rsidP="00BA751C">
            <w:pPr>
              <w:rPr>
                <w:ins w:id="50" w:author="Huawei#62" w:date="2024-08-12T20:24:00Z"/>
                <w:lang w:eastAsia="zh-CN"/>
              </w:rPr>
            </w:pPr>
            <w:ins w:id="51" w:author="Huawei#62" w:date="2024-08-12T20:24:00Z">
              <w:r>
                <w:rPr>
                  <w:rFonts w:hint="eastAsia"/>
                  <w:lang w:eastAsia="zh-CN"/>
                </w:rPr>
                <w:t>3</w:t>
              </w:r>
            </w:ins>
          </w:p>
        </w:tc>
        <w:tc>
          <w:tcPr>
            <w:tcW w:w="3038" w:type="dxa"/>
            <w:shd w:val="clear" w:color="auto" w:fill="auto"/>
          </w:tcPr>
          <w:p w14:paraId="2AF1B721" w14:textId="77777777" w:rsidR="00584BAB" w:rsidRDefault="00584BAB" w:rsidP="00BA751C">
            <w:pPr>
              <w:rPr>
                <w:ins w:id="52" w:author="Huawei#62" w:date="2024-08-12T20:24:00Z"/>
                <w:noProof/>
                <w:lang w:eastAsia="zh-CN"/>
              </w:rPr>
            </w:pPr>
            <w:ins w:id="53" w:author="Huawei#62" w:date="2024-08-12T20:24:00Z">
              <w:r>
                <w:t>CAPIF_Events_API</w:t>
              </w:r>
            </w:ins>
          </w:p>
        </w:tc>
        <w:tc>
          <w:tcPr>
            <w:tcW w:w="2081" w:type="dxa"/>
            <w:shd w:val="clear" w:color="auto" w:fill="auto"/>
          </w:tcPr>
          <w:p w14:paraId="160B4748" w14:textId="77777777" w:rsidR="00584BAB" w:rsidRDefault="00584BAB" w:rsidP="00BA751C">
            <w:pPr>
              <w:rPr>
                <w:ins w:id="54" w:author="Huawei#62" w:date="2024-08-12T20:24:00Z"/>
                <w:noProof/>
                <w:lang w:eastAsia="zh-CN"/>
              </w:rPr>
            </w:pPr>
            <w:ins w:id="55" w:author="Huawei#62" w:date="2024-08-12T20:24:00Z">
              <w:r>
                <w:rPr>
                  <w:noProof/>
                  <w:lang w:eastAsia="zh-CN"/>
                </w:rPr>
                <w:t xml:space="preserve">Management application from the </w:t>
              </w:r>
              <w:r>
                <w:rPr>
                  <w:rFonts w:hint="eastAsia"/>
                  <w:noProof/>
                  <w:lang w:eastAsia="zh-CN"/>
                </w:rPr>
                <w:t>A</w:t>
              </w:r>
              <w:r>
                <w:rPr>
                  <w:noProof/>
                  <w:lang w:eastAsia="zh-CN"/>
                </w:rPr>
                <w:t>pplication developer</w:t>
              </w:r>
              <w:r>
                <w:rPr>
                  <w:rFonts w:hint="eastAsia"/>
                  <w:noProof/>
                  <w:lang w:eastAsia="zh-CN"/>
                </w:rPr>
                <w:t>,</w:t>
              </w:r>
              <w:r>
                <w:rPr>
                  <w:noProof/>
                  <w:lang w:eastAsia="zh-CN"/>
                </w:rPr>
                <w:t xml:space="preserve"> or aggregator</w:t>
              </w:r>
            </w:ins>
          </w:p>
        </w:tc>
        <w:tc>
          <w:tcPr>
            <w:tcW w:w="4218" w:type="dxa"/>
            <w:shd w:val="clear" w:color="auto" w:fill="auto"/>
          </w:tcPr>
          <w:p w14:paraId="49BA43E9" w14:textId="77777777" w:rsidR="00584BAB" w:rsidRDefault="00584BAB" w:rsidP="00BA751C">
            <w:pPr>
              <w:rPr>
                <w:ins w:id="56" w:author="Huawei#62" w:date="2024-08-12T20:24:00Z"/>
              </w:rPr>
            </w:pPr>
            <w:ins w:id="57" w:author="Huawei#62" w:date="2024-08-12T20:24:00Z">
              <w:r>
                <w:rPr>
                  <w:noProof/>
                  <w:lang w:eastAsia="zh-CN"/>
                </w:rPr>
                <w:t>Application developer subscribes events:</w:t>
              </w:r>
              <w:r>
                <w:t xml:space="preserve"> SERVICE_API_AVAILABLE, SERVICE_API_UNAVAILABLE or SERVICE_API_UPDATE;</w:t>
              </w:r>
            </w:ins>
          </w:p>
          <w:p w14:paraId="09CC28AD" w14:textId="77777777" w:rsidR="00584BAB" w:rsidRDefault="00584BAB" w:rsidP="00BA751C">
            <w:pPr>
              <w:rPr>
                <w:ins w:id="58" w:author="Huawei#62" w:date="2024-08-12T20:24:00Z"/>
              </w:rPr>
            </w:pPr>
            <w:ins w:id="59" w:author="Huawei#62" w:date="2024-08-12T20:24:00Z">
              <w:r>
                <w:t>API_INVOKER_ONBOARDED or API_INVOKER_OFFBOARDED or API_INVOKER_UPDATED;</w:t>
              </w:r>
            </w:ins>
          </w:p>
          <w:p w14:paraId="78411EF4" w14:textId="13FA7440" w:rsidR="00584BAB" w:rsidRDefault="00FB3193" w:rsidP="00BA751C">
            <w:pPr>
              <w:rPr>
                <w:ins w:id="60" w:author="Huawei#62" w:date="2024-08-12T20:24:00Z"/>
              </w:rPr>
            </w:pPr>
            <w:ins w:id="61" w:author="Huawei#62" w:date="2024-08-12T20:25:00Z">
              <w:r>
                <w:rPr>
                  <w:noProof/>
                  <w:lang w:eastAsia="zh-CN"/>
                </w:rPr>
                <w:t>A</w:t>
              </w:r>
            </w:ins>
            <w:ins w:id="62" w:author="Huawei#62" w:date="2024-08-12T20:24:00Z">
              <w:r w:rsidR="00584BAB">
                <w:rPr>
                  <w:noProof/>
                  <w:lang w:eastAsia="zh-CN"/>
                </w:rPr>
                <w:t>pplication</w:t>
              </w:r>
              <w:r w:rsidR="00584BAB">
                <w:t xml:space="preserve"> subscribes: ACCESS_CONTROL_POLICY_UPDATE;</w:t>
              </w:r>
            </w:ins>
          </w:p>
          <w:p w14:paraId="754D79FD" w14:textId="77777777" w:rsidR="00584BAB" w:rsidRDefault="00584BAB" w:rsidP="00BA751C">
            <w:pPr>
              <w:rPr>
                <w:ins w:id="63" w:author="Huawei#62" w:date="2024-08-12T20:24:00Z"/>
              </w:rPr>
            </w:pPr>
            <w:ins w:id="64" w:author="Huawei#62" w:date="2024-08-12T20:24:00Z">
              <w:r>
                <w:t>SERVICE_API_INVOCATION_SUCCESS or SERVICE_API_INVOCATION_FAILURE</w:t>
              </w:r>
            </w:ins>
          </w:p>
          <w:p w14:paraId="384DC8C9" w14:textId="77777777" w:rsidR="00584BAB" w:rsidRDefault="00584BAB" w:rsidP="00BA751C">
            <w:pPr>
              <w:rPr>
                <w:ins w:id="65" w:author="Huawei#62" w:date="2024-08-12T20:24:00Z"/>
                <w:noProof/>
                <w:lang w:eastAsia="zh-CN"/>
              </w:rPr>
            </w:pPr>
            <w:ins w:id="66" w:author="Huawei#62" w:date="2024-08-12T20:24:00Z">
              <w:r>
                <w:rPr>
                  <w:rFonts w:hint="eastAsia"/>
                  <w:noProof/>
                  <w:lang w:eastAsia="zh-CN"/>
                </w:rPr>
                <w:t>T</w:t>
              </w:r>
              <w:r>
                <w:rPr>
                  <w:noProof/>
                  <w:lang w:eastAsia="zh-CN"/>
                </w:rPr>
                <w:t>he above events are defined in TS 29.222.</w:t>
              </w:r>
            </w:ins>
          </w:p>
        </w:tc>
      </w:tr>
      <w:tr w:rsidR="00584BAB" w14:paraId="7904F6F4" w14:textId="77777777" w:rsidTr="00BA751C">
        <w:trPr>
          <w:ins w:id="67" w:author="Huawei#62" w:date="2024-08-12T20:24:00Z"/>
        </w:trPr>
        <w:tc>
          <w:tcPr>
            <w:tcW w:w="518" w:type="dxa"/>
            <w:shd w:val="clear" w:color="auto" w:fill="auto"/>
          </w:tcPr>
          <w:p w14:paraId="325FC019" w14:textId="77777777" w:rsidR="00584BAB" w:rsidRDefault="00584BAB" w:rsidP="00BA751C">
            <w:pPr>
              <w:rPr>
                <w:ins w:id="68" w:author="Huawei#62" w:date="2024-08-12T20:24:00Z"/>
                <w:lang w:eastAsia="zh-CN"/>
              </w:rPr>
            </w:pPr>
            <w:ins w:id="69" w:author="Huawei#62" w:date="2024-08-12T20:24:00Z">
              <w:r>
                <w:rPr>
                  <w:rFonts w:hint="eastAsia"/>
                  <w:lang w:eastAsia="zh-CN"/>
                </w:rPr>
                <w:t>4</w:t>
              </w:r>
            </w:ins>
          </w:p>
        </w:tc>
        <w:tc>
          <w:tcPr>
            <w:tcW w:w="3038" w:type="dxa"/>
            <w:shd w:val="clear" w:color="auto" w:fill="auto"/>
          </w:tcPr>
          <w:p w14:paraId="1E594CA3" w14:textId="77777777" w:rsidR="00584BAB" w:rsidRDefault="00584BAB" w:rsidP="00BA751C">
            <w:pPr>
              <w:rPr>
                <w:ins w:id="70" w:author="Huawei#62" w:date="2024-08-12T20:24:00Z"/>
                <w:noProof/>
                <w:lang w:eastAsia="zh-CN"/>
              </w:rPr>
            </w:pPr>
            <w:ins w:id="71" w:author="Huawei#62" w:date="2024-08-12T20:24:00Z">
              <w:r>
                <w:t>CAPIF_API_invoker_management API</w:t>
              </w:r>
            </w:ins>
          </w:p>
        </w:tc>
        <w:tc>
          <w:tcPr>
            <w:tcW w:w="2081" w:type="dxa"/>
            <w:shd w:val="clear" w:color="auto" w:fill="auto"/>
          </w:tcPr>
          <w:p w14:paraId="62DDBC9D" w14:textId="77777777" w:rsidR="00584BAB" w:rsidRDefault="00584BAB" w:rsidP="00BA751C">
            <w:pPr>
              <w:rPr>
                <w:ins w:id="72" w:author="Huawei#62" w:date="2024-08-12T20:24:00Z"/>
                <w:noProof/>
                <w:lang w:eastAsia="zh-CN"/>
              </w:rPr>
            </w:pPr>
            <w:ins w:id="73" w:author="Huawei#62" w:date="2024-08-12T20:24:00Z">
              <w:r>
                <w:rPr>
                  <w:noProof/>
                  <w:lang w:eastAsia="zh-CN"/>
                </w:rPr>
                <w:t xml:space="preserve">Management application from the </w:t>
              </w:r>
              <w:r>
                <w:rPr>
                  <w:rFonts w:hint="eastAsia"/>
                  <w:noProof/>
                  <w:lang w:eastAsia="zh-CN"/>
                </w:rPr>
                <w:t>A</w:t>
              </w:r>
              <w:r>
                <w:rPr>
                  <w:noProof/>
                  <w:lang w:eastAsia="zh-CN"/>
                </w:rPr>
                <w:t>pplication developer</w:t>
              </w:r>
              <w:r>
                <w:rPr>
                  <w:rFonts w:hint="eastAsia"/>
                  <w:noProof/>
                  <w:lang w:eastAsia="zh-CN"/>
                </w:rPr>
                <w:t>,</w:t>
              </w:r>
              <w:r>
                <w:rPr>
                  <w:noProof/>
                  <w:lang w:eastAsia="zh-CN"/>
                </w:rPr>
                <w:t xml:space="preserve"> </w:t>
              </w:r>
              <w:r>
                <w:rPr>
                  <w:noProof/>
                  <w:lang w:eastAsia="zh-CN"/>
                </w:rPr>
                <w:lastRenderedPageBreak/>
                <w:t>or aggregator</w:t>
              </w:r>
            </w:ins>
          </w:p>
        </w:tc>
        <w:tc>
          <w:tcPr>
            <w:tcW w:w="4218" w:type="dxa"/>
            <w:shd w:val="clear" w:color="auto" w:fill="auto"/>
          </w:tcPr>
          <w:p w14:paraId="6F99C419" w14:textId="5893DDFB" w:rsidR="00584BAB" w:rsidRDefault="00FB3193" w:rsidP="00BA751C">
            <w:pPr>
              <w:rPr>
                <w:ins w:id="74" w:author="Huawei#62" w:date="2024-08-12T20:24:00Z"/>
                <w:noProof/>
                <w:lang w:eastAsia="zh-CN"/>
              </w:rPr>
            </w:pPr>
            <w:ins w:id="75" w:author="Huawei#62" w:date="2024-08-12T20:25:00Z">
              <w:r>
                <w:rPr>
                  <w:rFonts w:hint="eastAsia"/>
                  <w:noProof/>
                  <w:lang w:eastAsia="zh-CN"/>
                </w:rPr>
                <w:lastRenderedPageBreak/>
                <w:t>A</w:t>
              </w:r>
              <w:r>
                <w:rPr>
                  <w:noProof/>
                  <w:lang w:eastAsia="zh-CN"/>
                </w:rPr>
                <w:t xml:space="preserve">pplication developer (or aggregator) </w:t>
              </w:r>
            </w:ins>
            <w:ins w:id="76" w:author="Huawei#62" w:date="2024-08-12T20:26:00Z">
              <w:r>
                <w:rPr>
                  <w:noProof/>
                  <w:lang w:eastAsia="zh-CN"/>
                </w:rPr>
                <w:t>uses it to o</w:t>
              </w:r>
            </w:ins>
            <w:ins w:id="77" w:author="Huawei#62" w:date="2024-08-12T20:24:00Z">
              <w:r w:rsidR="00584BAB" w:rsidRPr="00DA0754">
                <w:rPr>
                  <w:noProof/>
                  <w:lang w:eastAsia="zh-CN"/>
                </w:rPr>
                <w:t>nboard</w:t>
              </w:r>
              <w:r w:rsidR="00584BAB">
                <w:rPr>
                  <w:noProof/>
                  <w:lang w:eastAsia="zh-CN"/>
                </w:rPr>
                <w:t xml:space="preserve">/offboard </w:t>
              </w:r>
              <w:r w:rsidR="00584BAB" w:rsidRPr="00DA0754">
                <w:rPr>
                  <w:noProof/>
                  <w:lang w:eastAsia="zh-CN"/>
                </w:rPr>
                <w:t>API</w:t>
              </w:r>
              <w:r w:rsidR="00584BAB">
                <w:rPr>
                  <w:noProof/>
                  <w:lang w:eastAsia="zh-CN"/>
                </w:rPr>
                <w:t xml:space="preserve"> </w:t>
              </w:r>
              <w:r w:rsidR="00584BAB" w:rsidRPr="00DA0754">
                <w:rPr>
                  <w:noProof/>
                  <w:lang w:eastAsia="zh-CN"/>
                </w:rPr>
                <w:t>Invoker</w:t>
              </w:r>
              <w:r w:rsidR="00584BAB">
                <w:rPr>
                  <w:noProof/>
                  <w:lang w:eastAsia="zh-CN"/>
                </w:rPr>
                <w:t xml:space="preserve"> </w:t>
              </w:r>
            </w:ins>
          </w:p>
        </w:tc>
      </w:tr>
      <w:tr w:rsidR="00584BAB" w14:paraId="2980B950" w14:textId="77777777" w:rsidTr="00BA751C">
        <w:trPr>
          <w:ins w:id="78" w:author="Huawei#62" w:date="2024-08-12T20:24:00Z"/>
        </w:trPr>
        <w:tc>
          <w:tcPr>
            <w:tcW w:w="518" w:type="dxa"/>
            <w:shd w:val="clear" w:color="auto" w:fill="auto"/>
          </w:tcPr>
          <w:p w14:paraId="4E82E2DB" w14:textId="77777777" w:rsidR="00584BAB" w:rsidRDefault="00584BAB" w:rsidP="00BA751C">
            <w:pPr>
              <w:rPr>
                <w:ins w:id="79" w:author="Huawei#62" w:date="2024-08-12T20:24:00Z"/>
                <w:lang w:eastAsia="zh-CN"/>
              </w:rPr>
            </w:pPr>
            <w:ins w:id="80" w:author="Huawei#62" w:date="2024-08-12T20:24:00Z">
              <w:r>
                <w:rPr>
                  <w:rFonts w:hint="eastAsia"/>
                  <w:lang w:eastAsia="zh-CN"/>
                </w:rPr>
                <w:t>5</w:t>
              </w:r>
            </w:ins>
          </w:p>
        </w:tc>
        <w:tc>
          <w:tcPr>
            <w:tcW w:w="3038" w:type="dxa"/>
            <w:shd w:val="clear" w:color="auto" w:fill="auto"/>
          </w:tcPr>
          <w:p w14:paraId="0E45BAE9" w14:textId="77777777" w:rsidR="00584BAB" w:rsidRDefault="00584BAB" w:rsidP="00BA751C">
            <w:pPr>
              <w:rPr>
                <w:ins w:id="81" w:author="Huawei#62" w:date="2024-08-12T20:24:00Z"/>
              </w:rPr>
            </w:pPr>
            <w:ins w:id="82" w:author="Huawei#62" w:date="2024-08-12T20:24:00Z">
              <w:r>
                <w:t xml:space="preserve">CAPIF_Security API </w:t>
              </w:r>
            </w:ins>
          </w:p>
        </w:tc>
        <w:tc>
          <w:tcPr>
            <w:tcW w:w="2081" w:type="dxa"/>
            <w:shd w:val="clear" w:color="auto" w:fill="auto"/>
          </w:tcPr>
          <w:p w14:paraId="24203DD6" w14:textId="77777777" w:rsidR="00584BAB" w:rsidRDefault="00584BAB" w:rsidP="00BA751C">
            <w:pPr>
              <w:rPr>
                <w:ins w:id="83" w:author="Huawei#62" w:date="2024-08-12T20:24:00Z"/>
                <w:noProof/>
                <w:lang w:eastAsia="zh-CN"/>
              </w:rPr>
            </w:pPr>
            <w:ins w:id="84" w:author="Huawei#62" w:date="2024-08-12T20:24:00Z">
              <w:r>
                <w:rPr>
                  <w:noProof/>
                  <w:lang w:eastAsia="zh-CN"/>
                </w:rPr>
                <w:t xml:space="preserve">Management application from the </w:t>
              </w:r>
              <w:r>
                <w:rPr>
                  <w:rFonts w:hint="eastAsia"/>
                  <w:noProof/>
                  <w:lang w:eastAsia="zh-CN"/>
                </w:rPr>
                <w:t>A</w:t>
              </w:r>
              <w:r>
                <w:rPr>
                  <w:noProof/>
                  <w:lang w:eastAsia="zh-CN"/>
                </w:rPr>
                <w:t>pplication developer</w:t>
              </w:r>
              <w:r>
                <w:rPr>
                  <w:rFonts w:hint="eastAsia"/>
                  <w:noProof/>
                  <w:lang w:eastAsia="zh-CN"/>
                </w:rPr>
                <w:t>,</w:t>
              </w:r>
              <w:r>
                <w:rPr>
                  <w:noProof/>
                  <w:lang w:eastAsia="zh-CN"/>
                </w:rPr>
                <w:t xml:space="preserve"> or aggregator;</w:t>
              </w:r>
            </w:ins>
          </w:p>
          <w:p w14:paraId="03F0EF45" w14:textId="77777777" w:rsidR="00584BAB" w:rsidRDefault="00584BAB" w:rsidP="00BA751C">
            <w:pPr>
              <w:rPr>
                <w:ins w:id="85" w:author="Huawei#62" w:date="2024-08-12T20:24:00Z"/>
                <w:noProof/>
                <w:lang w:eastAsia="zh-CN"/>
              </w:rPr>
            </w:pPr>
            <w:ins w:id="86" w:author="Huawei#62" w:date="2024-08-12T20:24:00Z">
              <w:r>
                <w:rPr>
                  <w:noProof/>
                  <w:lang w:eastAsia="zh-CN"/>
                </w:rPr>
                <w:t>2B</w:t>
              </w:r>
              <w:r>
                <w:rPr>
                  <w:rFonts w:hint="eastAsia"/>
                  <w:noProof/>
                  <w:lang w:eastAsia="zh-CN"/>
                </w:rPr>
                <w:t>/</w:t>
              </w:r>
              <w:r>
                <w:rPr>
                  <w:noProof/>
                  <w:lang w:eastAsia="zh-CN"/>
                </w:rPr>
                <w:t>2C application</w:t>
              </w:r>
            </w:ins>
          </w:p>
        </w:tc>
        <w:tc>
          <w:tcPr>
            <w:tcW w:w="4218" w:type="dxa"/>
            <w:shd w:val="clear" w:color="auto" w:fill="auto"/>
          </w:tcPr>
          <w:p w14:paraId="4D17EA34" w14:textId="7880EF2B" w:rsidR="00584BAB" w:rsidRDefault="004726D4" w:rsidP="00BA751C">
            <w:pPr>
              <w:rPr>
                <w:ins w:id="87" w:author="Huawei#62" w:date="2024-08-12T20:24:00Z"/>
                <w:noProof/>
                <w:lang w:eastAsia="zh-CN"/>
              </w:rPr>
            </w:pPr>
            <w:ins w:id="88" w:author="Huawei#62" w:date="2024-08-12T20:25:00Z">
              <w:r>
                <w:rPr>
                  <w:noProof/>
                  <w:lang w:eastAsia="zh-CN"/>
                </w:rPr>
                <w:t>2B/2C a</w:t>
              </w:r>
            </w:ins>
            <w:ins w:id="89" w:author="Huawei#62" w:date="2024-08-12T20:24:00Z">
              <w:r w:rsidR="00584BAB">
                <w:rPr>
                  <w:noProof/>
                  <w:lang w:eastAsia="zh-CN"/>
                </w:rPr>
                <w:t>pplication utlizes this CCF API</w:t>
              </w:r>
            </w:ins>
            <w:ins w:id="90" w:author="Huawei#62" w:date="2024-08-12T20:25:00Z">
              <w:r w:rsidR="006C31DF">
                <w:rPr>
                  <w:noProof/>
                  <w:lang w:eastAsia="zh-CN"/>
                </w:rPr>
                <w:t>s</w:t>
              </w:r>
            </w:ins>
            <w:ins w:id="91" w:author="Huawei#62" w:date="2024-08-12T20:24:00Z">
              <w:r w:rsidR="00584BAB">
                <w:rPr>
                  <w:noProof/>
                  <w:lang w:eastAsia="zh-CN"/>
                </w:rPr>
                <w:t xml:space="preserve"> to negotiate the security of CAPIF-2/2e.</w:t>
              </w:r>
            </w:ins>
          </w:p>
        </w:tc>
      </w:tr>
    </w:tbl>
    <w:p w14:paraId="4A520588" w14:textId="77777777" w:rsidR="00584BAB" w:rsidRDefault="00584BAB" w:rsidP="00584BAB">
      <w:pPr>
        <w:rPr>
          <w:ins w:id="92" w:author="Huawei#62" w:date="2024-08-12T20:24:00Z"/>
          <w:noProof/>
          <w:lang w:val="en-US" w:eastAsia="zh-CN"/>
        </w:rPr>
      </w:pPr>
      <w:ins w:id="93" w:author="Huawei#62" w:date="2024-08-12T20:24:00Z">
        <w:r>
          <w:rPr>
            <w:noProof/>
            <w:lang w:eastAsia="zh-CN"/>
          </w:rPr>
          <w:t xml:space="preserve">Currently, the definition of API invoker, functional model and the procedure indicate the single API invoker has both the CAPIF-1/1e and CAPIF-2/2e, the procedure may cause misunderstandings that the above CCF APIs and service APIs are always invoked by the same function entity, It is necessary to differentiate API invoker per type as </w:t>
        </w:r>
        <w:r w:rsidRPr="00D856A1">
          <w:rPr>
            <w:noProof/>
            <w:lang w:eastAsia="zh-CN"/>
          </w:rPr>
          <w:t xml:space="preserve">their purpose/intention to invoke the CCF APIs or service APIs are totally different. </w:t>
        </w:r>
        <w:r>
          <w:rPr>
            <w:noProof/>
            <w:lang w:eastAsia="zh-CN"/>
          </w:rPr>
          <w:t xml:space="preserve"> </w:t>
        </w:r>
      </w:ins>
    </w:p>
    <w:p w14:paraId="1A783599" w14:textId="1C3EEBAA" w:rsidR="00584BAB" w:rsidRDefault="00584BAB" w:rsidP="00584BAB">
      <w:pPr>
        <w:pStyle w:val="3"/>
        <w:rPr>
          <w:ins w:id="94" w:author="Huawei#62" w:date="2024-08-12T20:24:00Z"/>
          <w:noProof/>
          <w:lang w:eastAsia="zh-CN"/>
        </w:rPr>
      </w:pPr>
      <w:bookmarkStart w:id="95" w:name="_Toc168041399"/>
      <w:ins w:id="96" w:author="Huawei#62" w:date="2024-08-12T20:24:00Z">
        <w:r>
          <w:t>5.x.2</w:t>
        </w:r>
        <w:r>
          <w:tab/>
          <w:t>Open issues</w:t>
        </w:r>
        <w:bookmarkEnd w:id="95"/>
      </w:ins>
    </w:p>
    <w:p w14:paraId="10ACE13D" w14:textId="77777777" w:rsidR="00584BAB" w:rsidRDefault="00584BAB" w:rsidP="00584BAB">
      <w:pPr>
        <w:rPr>
          <w:ins w:id="97" w:author="Huawei#62" w:date="2024-08-12T20:24:00Z"/>
          <w:noProof/>
          <w:lang w:eastAsia="zh-CN"/>
        </w:rPr>
      </w:pPr>
      <w:ins w:id="98" w:author="Huawei#62" w:date="2024-08-12T20:24:00Z">
        <w:r>
          <w:rPr>
            <w:noProof/>
            <w:lang w:eastAsia="zh-CN"/>
          </w:rPr>
          <w:t>This key issue includes the following aspects:</w:t>
        </w:r>
      </w:ins>
    </w:p>
    <w:p w14:paraId="53498C8B" w14:textId="77777777" w:rsidR="00584BAB" w:rsidRDefault="00584BAB" w:rsidP="00584BAB">
      <w:pPr>
        <w:pStyle w:val="B1"/>
        <w:rPr>
          <w:ins w:id="99" w:author="Huawei#62" w:date="2024-08-12T20:24:00Z"/>
          <w:noProof/>
          <w:lang w:eastAsia="zh-CN"/>
        </w:rPr>
      </w:pPr>
      <w:ins w:id="100" w:author="Huawei#62" w:date="2024-08-12T20:24:00Z">
        <w:r>
          <w:rPr>
            <w:noProof/>
            <w:lang w:eastAsia="zh-CN"/>
          </w:rPr>
          <w:t>-</w:t>
        </w:r>
        <w:r>
          <w:rPr>
            <w:noProof/>
            <w:lang w:eastAsia="zh-CN"/>
          </w:rPr>
          <w:tab/>
          <w:t xml:space="preserve">how to differentiate various </w:t>
        </w:r>
        <w:r>
          <w:rPr>
            <w:rFonts w:hint="eastAsia"/>
            <w:noProof/>
            <w:lang w:eastAsia="zh-CN"/>
          </w:rPr>
          <w:t>types</w:t>
        </w:r>
        <w:r>
          <w:rPr>
            <w:noProof/>
            <w:lang w:eastAsia="zh-CN"/>
          </w:rPr>
          <w:t xml:space="preserve"> of API invoker</w:t>
        </w:r>
        <w:r>
          <w:rPr>
            <w:rFonts w:hint="eastAsia"/>
            <w:noProof/>
            <w:lang w:eastAsia="zh-CN"/>
          </w:rPr>
          <w:t>.</w:t>
        </w:r>
      </w:ins>
    </w:p>
    <w:p w14:paraId="47A190DB" w14:textId="77777777" w:rsidR="00584BAB" w:rsidRPr="00561143" w:rsidRDefault="00584BAB" w:rsidP="00584BAB">
      <w:pPr>
        <w:pStyle w:val="B1"/>
        <w:rPr>
          <w:ins w:id="101" w:author="Huawei#62" w:date="2024-08-12T20:24:00Z"/>
          <w:noProof/>
        </w:rPr>
      </w:pPr>
      <w:ins w:id="102" w:author="Huawei#62" w:date="2024-08-12T20:24:00Z">
        <w:r>
          <w:rPr>
            <w:noProof/>
            <w:lang w:eastAsia="zh-CN"/>
          </w:rPr>
          <w:t>-</w:t>
        </w:r>
        <w:r>
          <w:rPr>
            <w:noProof/>
            <w:lang w:eastAsia="zh-CN"/>
          </w:rPr>
          <w:tab/>
          <w:t>How to enhance the definition, functional model and procedures to reflect different API invokers and the relationship among different API invokers if required.</w:t>
        </w:r>
      </w:ins>
    </w:p>
    <w:p w14:paraId="258059E7" w14:textId="77777777" w:rsidR="00561143" w:rsidRPr="00584BAB" w:rsidRDefault="00561143" w:rsidP="00561143">
      <w:pPr>
        <w:rPr>
          <w:noProof/>
          <w:lang w:eastAsia="zh-CN"/>
        </w:rPr>
      </w:pPr>
    </w:p>
    <w:sectPr w:rsidR="00561143" w:rsidRPr="00584BA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08321" w14:textId="77777777" w:rsidR="00822D5F" w:rsidRDefault="00822D5F">
      <w:r>
        <w:separator/>
      </w:r>
    </w:p>
  </w:endnote>
  <w:endnote w:type="continuationSeparator" w:id="0">
    <w:p w14:paraId="31C5D665" w14:textId="77777777" w:rsidR="00822D5F" w:rsidRDefault="0082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38BEB" w14:textId="77777777" w:rsidR="00822D5F" w:rsidRDefault="00822D5F">
      <w:r>
        <w:separator/>
      </w:r>
    </w:p>
  </w:footnote>
  <w:footnote w:type="continuationSeparator" w:id="0">
    <w:p w14:paraId="4C011F5E" w14:textId="77777777" w:rsidR="00822D5F" w:rsidRDefault="00822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351C"/>
    <w:rsid w:val="000C6598"/>
    <w:rsid w:val="000D35EC"/>
    <w:rsid w:val="000F73CB"/>
    <w:rsid w:val="000F76CD"/>
    <w:rsid w:val="00107AAB"/>
    <w:rsid w:val="0012798E"/>
    <w:rsid w:val="00132D84"/>
    <w:rsid w:val="0013504C"/>
    <w:rsid w:val="00135915"/>
    <w:rsid w:val="001526CE"/>
    <w:rsid w:val="001553AD"/>
    <w:rsid w:val="0015571C"/>
    <w:rsid w:val="00156707"/>
    <w:rsid w:val="001A1C18"/>
    <w:rsid w:val="001A486D"/>
    <w:rsid w:val="001B3223"/>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3BCE"/>
    <w:rsid w:val="0029638B"/>
    <w:rsid w:val="00297FD0"/>
    <w:rsid w:val="002A412E"/>
    <w:rsid w:val="002B1F0E"/>
    <w:rsid w:val="002B38EA"/>
    <w:rsid w:val="002C7EBF"/>
    <w:rsid w:val="002D16C0"/>
    <w:rsid w:val="002D7442"/>
    <w:rsid w:val="0030198D"/>
    <w:rsid w:val="00307245"/>
    <w:rsid w:val="003131B7"/>
    <w:rsid w:val="00332BBF"/>
    <w:rsid w:val="00332E75"/>
    <w:rsid w:val="00336604"/>
    <w:rsid w:val="00347CAD"/>
    <w:rsid w:val="00370766"/>
    <w:rsid w:val="0038245B"/>
    <w:rsid w:val="003A6C34"/>
    <w:rsid w:val="003C08DA"/>
    <w:rsid w:val="003E29EF"/>
    <w:rsid w:val="003F00E8"/>
    <w:rsid w:val="00400063"/>
    <w:rsid w:val="004103EB"/>
    <w:rsid w:val="004120CD"/>
    <w:rsid w:val="00417430"/>
    <w:rsid w:val="0041795B"/>
    <w:rsid w:val="00424B44"/>
    <w:rsid w:val="0042550A"/>
    <w:rsid w:val="00425A80"/>
    <w:rsid w:val="00433828"/>
    <w:rsid w:val="00436BAB"/>
    <w:rsid w:val="00443BB8"/>
    <w:rsid w:val="00445737"/>
    <w:rsid w:val="004543B0"/>
    <w:rsid w:val="0045594B"/>
    <w:rsid w:val="00460FB4"/>
    <w:rsid w:val="0046589F"/>
    <w:rsid w:val="004668DF"/>
    <w:rsid w:val="004726D4"/>
    <w:rsid w:val="004740C9"/>
    <w:rsid w:val="004818B1"/>
    <w:rsid w:val="004837C8"/>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84BAB"/>
    <w:rsid w:val="00585996"/>
    <w:rsid w:val="0058703A"/>
    <w:rsid w:val="005A0FCE"/>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C31DF"/>
    <w:rsid w:val="006D1DAA"/>
    <w:rsid w:val="006D4207"/>
    <w:rsid w:val="006E21FB"/>
    <w:rsid w:val="006E741E"/>
    <w:rsid w:val="006F7795"/>
    <w:rsid w:val="007010B6"/>
    <w:rsid w:val="00710348"/>
    <w:rsid w:val="00712A2B"/>
    <w:rsid w:val="00713847"/>
    <w:rsid w:val="00722FA4"/>
    <w:rsid w:val="00726946"/>
    <w:rsid w:val="00732381"/>
    <w:rsid w:val="0073780F"/>
    <w:rsid w:val="007479F4"/>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22D5F"/>
    <w:rsid w:val="00823AF0"/>
    <w:rsid w:val="00837283"/>
    <w:rsid w:val="00843C3D"/>
    <w:rsid w:val="00847D51"/>
    <w:rsid w:val="0085467E"/>
    <w:rsid w:val="00856B98"/>
    <w:rsid w:val="00870EE7"/>
    <w:rsid w:val="00873B74"/>
    <w:rsid w:val="00881AEE"/>
    <w:rsid w:val="0089129F"/>
    <w:rsid w:val="008A0451"/>
    <w:rsid w:val="008A5E86"/>
    <w:rsid w:val="008B1118"/>
    <w:rsid w:val="008B3DB0"/>
    <w:rsid w:val="008B6B24"/>
    <w:rsid w:val="008C1E65"/>
    <w:rsid w:val="008E448A"/>
    <w:rsid w:val="008F33A2"/>
    <w:rsid w:val="008F3CF2"/>
    <w:rsid w:val="008F647C"/>
    <w:rsid w:val="008F686C"/>
    <w:rsid w:val="009012A3"/>
    <w:rsid w:val="009029E2"/>
    <w:rsid w:val="00914BF7"/>
    <w:rsid w:val="00925D28"/>
    <w:rsid w:val="00934B69"/>
    <w:rsid w:val="009359C8"/>
    <w:rsid w:val="00941265"/>
    <w:rsid w:val="00946F9E"/>
    <w:rsid w:val="00954242"/>
    <w:rsid w:val="00957D6A"/>
    <w:rsid w:val="009947C8"/>
    <w:rsid w:val="009955B0"/>
    <w:rsid w:val="009A3CCE"/>
    <w:rsid w:val="009B560B"/>
    <w:rsid w:val="009C61B9"/>
    <w:rsid w:val="009D24EE"/>
    <w:rsid w:val="009E3297"/>
    <w:rsid w:val="009F7FF6"/>
    <w:rsid w:val="00A200DC"/>
    <w:rsid w:val="00A21AF1"/>
    <w:rsid w:val="00A33D66"/>
    <w:rsid w:val="00A3669C"/>
    <w:rsid w:val="00A47E70"/>
    <w:rsid w:val="00A526CC"/>
    <w:rsid w:val="00A539BF"/>
    <w:rsid w:val="00A555EB"/>
    <w:rsid w:val="00A72326"/>
    <w:rsid w:val="00A823B2"/>
    <w:rsid w:val="00A8322D"/>
    <w:rsid w:val="00A862B9"/>
    <w:rsid w:val="00A91F8C"/>
    <w:rsid w:val="00AA76AB"/>
    <w:rsid w:val="00AB0C79"/>
    <w:rsid w:val="00AB6534"/>
    <w:rsid w:val="00AD2965"/>
    <w:rsid w:val="00AD384E"/>
    <w:rsid w:val="00AD7C25"/>
    <w:rsid w:val="00AF79C3"/>
    <w:rsid w:val="00B0568F"/>
    <w:rsid w:val="00B05B9E"/>
    <w:rsid w:val="00B15EB6"/>
    <w:rsid w:val="00B22105"/>
    <w:rsid w:val="00B258BB"/>
    <w:rsid w:val="00B34399"/>
    <w:rsid w:val="00B35C6C"/>
    <w:rsid w:val="00B4418E"/>
    <w:rsid w:val="00B44AB6"/>
    <w:rsid w:val="00B46356"/>
    <w:rsid w:val="00B5426C"/>
    <w:rsid w:val="00B660D7"/>
    <w:rsid w:val="00B66D06"/>
    <w:rsid w:val="00B74C22"/>
    <w:rsid w:val="00B75379"/>
    <w:rsid w:val="00B754CE"/>
    <w:rsid w:val="00B76004"/>
    <w:rsid w:val="00B8024E"/>
    <w:rsid w:val="00B95BA0"/>
    <w:rsid w:val="00B95BC8"/>
    <w:rsid w:val="00BA016E"/>
    <w:rsid w:val="00BA7555"/>
    <w:rsid w:val="00BB5DFC"/>
    <w:rsid w:val="00BC7EB8"/>
    <w:rsid w:val="00BD279D"/>
    <w:rsid w:val="00C07199"/>
    <w:rsid w:val="00C1041E"/>
    <w:rsid w:val="00C123D3"/>
    <w:rsid w:val="00C1723F"/>
    <w:rsid w:val="00C217B8"/>
    <w:rsid w:val="00C21836"/>
    <w:rsid w:val="00C35B9B"/>
    <w:rsid w:val="00C47E99"/>
    <w:rsid w:val="00C524DD"/>
    <w:rsid w:val="00C54F42"/>
    <w:rsid w:val="00C8600C"/>
    <w:rsid w:val="00C91CBB"/>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328E"/>
    <w:rsid w:val="00D23A71"/>
    <w:rsid w:val="00D35805"/>
    <w:rsid w:val="00D407B1"/>
    <w:rsid w:val="00D54E8C"/>
    <w:rsid w:val="00D65026"/>
    <w:rsid w:val="00D658A3"/>
    <w:rsid w:val="00D70D86"/>
    <w:rsid w:val="00D7265B"/>
    <w:rsid w:val="00D83BF8"/>
    <w:rsid w:val="00D8520E"/>
    <w:rsid w:val="00D856A1"/>
    <w:rsid w:val="00DA0754"/>
    <w:rsid w:val="00DA4A78"/>
    <w:rsid w:val="00DA75EC"/>
    <w:rsid w:val="00DC492A"/>
    <w:rsid w:val="00DD30F3"/>
    <w:rsid w:val="00DE2C37"/>
    <w:rsid w:val="00E00442"/>
    <w:rsid w:val="00E1161B"/>
    <w:rsid w:val="00E20CD5"/>
    <w:rsid w:val="00E22736"/>
    <w:rsid w:val="00E2671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20AA"/>
    <w:rsid w:val="00F25D98"/>
    <w:rsid w:val="00F27894"/>
    <w:rsid w:val="00F300FB"/>
    <w:rsid w:val="00F3569F"/>
    <w:rsid w:val="00F5389E"/>
    <w:rsid w:val="00F545AC"/>
    <w:rsid w:val="00F56BA7"/>
    <w:rsid w:val="00F610C3"/>
    <w:rsid w:val="00F65CCD"/>
    <w:rsid w:val="00F81736"/>
    <w:rsid w:val="00F90DEA"/>
    <w:rsid w:val="00F9205A"/>
    <w:rsid w:val="00F92762"/>
    <w:rsid w:val="00F946A3"/>
    <w:rsid w:val="00F95B00"/>
    <w:rsid w:val="00F95E21"/>
    <w:rsid w:val="00FA2F4E"/>
    <w:rsid w:val="00FB2676"/>
    <w:rsid w:val="00FB3193"/>
    <w:rsid w:val="00FB6386"/>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558</TotalTime>
  <Pages>4</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Huawei#62</cp:lastModifiedBy>
  <cp:revision>38</cp:revision>
  <cp:lastPrinted>1899-12-31T23:00:00Z</cp:lastPrinted>
  <dcterms:created xsi:type="dcterms:W3CDTF">2023-05-09T09:18:00Z</dcterms:created>
  <dcterms:modified xsi:type="dcterms:W3CDTF">2024-08-12T14:43:00Z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